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0" w:type="dxa"/>
        <w:tblInd w:w="-556" w:type="dxa"/>
        <w:tblCellMar>
          <w:right w:w="40" w:type="dxa"/>
        </w:tblCellMar>
        <w:tblLook w:val="04A0" w:firstRow="1" w:lastRow="0" w:firstColumn="1" w:lastColumn="0" w:noHBand="0" w:noVBand="1"/>
      </w:tblPr>
      <w:tblGrid>
        <w:gridCol w:w="1693"/>
        <w:gridCol w:w="807"/>
        <w:gridCol w:w="7700"/>
      </w:tblGrid>
      <w:tr w:rsidR="00E12225" w14:paraId="42641A18" w14:textId="77777777" w:rsidTr="00604766">
        <w:trPr>
          <w:trHeight w:val="400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2812DF5E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Operačný program: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770FDAB5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36464F7C" w14:textId="77777777" w:rsidR="00E12225" w:rsidRPr="00245ADB" w:rsidRDefault="004C6500" w:rsidP="00604766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(2)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>Generuje automaticky ITMS2014+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</w:tr>
      <w:tr w:rsidR="00E12225" w14:paraId="623ECFA5" w14:textId="77777777" w:rsidTr="00604766">
        <w:trPr>
          <w:trHeight w:val="401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1549E097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Žiadateľ: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4E39BA7A" w14:textId="77777777" w:rsidR="00E12225" w:rsidRDefault="004C6500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17B3A7F3" w14:textId="77777777" w:rsidR="00E12225" w:rsidRPr="00245ADB" w:rsidRDefault="004C6500" w:rsidP="00604766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(3)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>Generuje automaticky ITMS2014+</w:t>
            </w:r>
            <w:r w:rsidRPr="00245ADB">
              <w:rPr>
                <w:rFonts w:asciiTheme="minorHAnsi" w:eastAsia="Arial" w:hAnsiTheme="minorHAnsi" w:cs="Arial"/>
                <w:szCs w:val="14"/>
              </w:rPr>
              <w:t xml:space="preserve"> </w:t>
            </w:r>
          </w:p>
        </w:tc>
      </w:tr>
      <w:tr w:rsidR="00E12225" w14:paraId="0AC94137" w14:textId="77777777" w:rsidTr="00604766">
        <w:trPr>
          <w:trHeight w:val="400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1EB0D9E4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Identifikátor (typ):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1A3B75B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00BDC207" w14:textId="77777777" w:rsidR="00E12225" w:rsidRPr="00245ADB" w:rsidRDefault="004C6500" w:rsidP="00604766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(4)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>Generuje automaticky ITMS2014+</w:t>
            </w:r>
            <w:r w:rsidRPr="00245ADB">
              <w:rPr>
                <w:rFonts w:asciiTheme="minorHAnsi" w:eastAsia="Arial" w:hAnsiTheme="minorHAnsi" w:cs="Arial"/>
                <w:szCs w:val="14"/>
              </w:rPr>
              <w:t xml:space="preserve"> </w:t>
            </w:r>
          </w:p>
        </w:tc>
      </w:tr>
      <w:tr w:rsidR="00E12225" w14:paraId="25FEFF26" w14:textId="77777777" w:rsidTr="00604766">
        <w:trPr>
          <w:trHeight w:val="400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65D7A292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Názov projektu: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C84A676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27F2BB0F" w14:textId="77777777" w:rsidR="00E12225" w:rsidRPr="00245ADB" w:rsidRDefault="004C6500" w:rsidP="00604766">
            <w:pPr>
              <w:spacing w:after="0" w:line="259" w:lineRule="auto"/>
              <w:ind w:left="23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(5)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>Automaticky vyplnené na základe poľa č. 43, ktoré vypĺňa žiadateľ</w:t>
            </w:r>
            <w:r w:rsidRPr="00245ADB">
              <w:rPr>
                <w:rFonts w:asciiTheme="minorHAnsi" w:eastAsia="Arial" w:hAnsiTheme="minorHAnsi" w:cs="Arial"/>
                <w:szCs w:val="14"/>
              </w:rPr>
              <w:t xml:space="preserve">. 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</w:tr>
      <w:tr w:rsidR="00E12225" w14:paraId="37793618" w14:textId="77777777" w:rsidTr="00604766">
        <w:trPr>
          <w:trHeight w:val="401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428F2055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Kód výzvy: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07D83A51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0D41FC50" w14:textId="77777777" w:rsidR="00E12225" w:rsidRPr="00245ADB" w:rsidRDefault="004C6500" w:rsidP="00604766">
            <w:pPr>
              <w:spacing w:after="0" w:line="259" w:lineRule="auto"/>
              <w:ind w:left="0" w:firstLine="0"/>
              <w:jc w:val="left"/>
              <w:rPr>
                <w:rFonts w:asciiTheme="minorHAnsi" w:eastAsia="Arial" w:hAnsiTheme="minorHAnsi" w:cs="Arial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(6) </w:t>
            </w:r>
            <w:r w:rsidR="00604766" w:rsidRPr="00245ADB">
              <w:rPr>
                <w:rFonts w:asciiTheme="minorHAnsi" w:eastAsia="Arial" w:hAnsiTheme="minorHAnsi" w:cstheme="minorHAnsi"/>
                <w:szCs w:val="14"/>
              </w:rPr>
              <w:t>Z ponuky v ITMS2014+ vyberte „57/PRV/2022“</w:t>
            </w:r>
          </w:p>
        </w:tc>
      </w:tr>
      <w:tr w:rsidR="00E12225" w14:paraId="3DE1E7A1" w14:textId="77777777" w:rsidTr="00604766">
        <w:trPr>
          <w:trHeight w:val="580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401D16ED" w14:textId="77777777" w:rsidR="00E12225" w:rsidRPr="00245ADB" w:rsidRDefault="004C6500" w:rsidP="00604766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Celkové oprávnené </w:t>
            </w:r>
            <w:r w:rsidR="00604766" w:rsidRPr="00245ADB">
              <w:rPr>
                <w:rFonts w:asciiTheme="minorHAnsi" w:hAnsiTheme="minorHAnsi"/>
                <w:b/>
              </w:rPr>
              <w:t xml:space="preserve">výdavky </w:t>
            </w:r>
            <w:r w:rsidRPr="00245ADB">
              <w:rPr>
                <w:rFonts w:asciiTheme="minorHAnsi" w:hAnsiTheme="minorHAnsi"/>
                <w:b/>
              </w:rPr>
              <w:t>projektu: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370564A1" w14:textId="77777777" w:rsidR="00E12225" w:rsidRDefault="00E12225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64F248DB" w14:textId="77777777" w:rsidR="00E12225" w:rsidRPr="00245ADB" w:rsidRDefault="004C6500" w:rsidP="00604766">
            <w:pPr>
              <w:spacing w:after="0" w:line="259" w:lineRule="auto"/>
              <w:ind w:left="4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(7)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 xml:space="preserve">Generuje automaticky ITMS2014+ po vyplnení časti Rozpočet projektu. </w:t>
            </w:r>
          </w:p>
        </w:tc>
      </w:tr>
      <w:tr w:rsidR="00E12225" w14:paraId="2F23149A" w14:textId="77777777" w:rsidTr="00604766">
        <w:trPr>
          <w:trHeight w:val="400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1E7FDED0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Požadovaná výška NFP: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2A938471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784CA356" w14:textId="77777777" w:rsidR="00E12225" w:rsidRPr="00245ADB" w:rsidRDefault="004C6500" w:rsidP="00604766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(8)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>Generuje automaticky ITMS2014+ po vyplnení časti Rozpočet projektu</w:t>
            </w:r>
            <w:r w:rsidRPr="00245ADB">
              <w:rPr>
                <w:rFonts w:asciiTheme="minorHAnsi" w:eastAsia="Arial" w:hAnsiTheme="minorHAnsi" w:cs="Arial"/>
                <w:szCs w:val="14"/>
              </w:rPr>
              <w:t xml:space="preserve">. </w:t>
            </w:r>
          </w:p>
        </w:tc>
      </w:tr>
      <w:tr w:rsidR="00E12225" w14:paraId="712B7530" w14:textId="77777777" w:rsidTr="00604766">
        <w:trPr>
          <w:trHeight w:val="401"/>
        </w:trPr>
        <w:tc>
          <w:tcPr>
            <w:tcW w:w="1693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6FDA233F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Kód žiadosti o NFP: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</w:tcPr>
          <w:p w14:paraId="1E8716C8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00" w:type="dxa"/>
            <w:tcBorders>
              <w:top w:val="single" w:sz="4" w:space="0" w:color="A8A9AD"/>
              <w:left w:val="nil"/>
              <w:bottom w:val="single" w:sz="4" w:space="0" w:color="A8A9AD"/>
              <w:right w:val="nil"/>
            </w:tcBorders>
            <w:vAlign w:val="center"/>
          </w:tcPr>
          <w:p w14:paraId="3F81C9E7" w14:textId="77777777" w:rsidR="00E12225" w:rsidRPr="00245ADB" w:rsidRDefault="004C6500" w:rsidP="00604766">
            <w:pPr>
              <w:spacing w:after="0" w:line="259" w:lineRule="auto"/>
              <w:ind w:left="14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eastAsia="Arial" w:hAnsiTheme="minorHAnsi" w:cs="Arial"/>
                <w:szCs w:val="14"/>
              </w:rPr>
              <w:t xml:space="preserve">(9) </w:t>
            </w:r>
            <w:r w:rsidRPr="00245ADB">
              <w:rPr>
                <w:rFonts w:asciiTheme="minorHAnsi" w:eastAsia="Arial" w:hAnsiTheme="minorHAnsi" w:cstheme="minorHAnsi"/>
                <w:szCs w:val="14"/>
              </w:rPr>
              <w:t>Generuje automaticky ITMS2014+</w:t>
            </w:r>
            <w:r w:rsidRPr="00245ADB">
              <w:rPr>
                <w:rFonts w:asciiTheme="minorHAnsi" w:eastAsia="Arial" w:hAnsiTheme="minorHAnsi" w:cs="Arial"/>
                <w:szCs w:val="14"/>
              </w:rPr>
              <w:t xml:space="preserve"> </w:t>
            </w:r>
          </w:p>
        </w:tc>
      </w:tr>
    </w:tbl>
    <w:p w14:paraId="2B3B9D36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290AF450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244B76C8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7E18A8B3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130CD743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6EAADF1B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2C3E10BC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6414D4EF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0E39D076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5AFEE71A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7FF4BF09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6B51C05E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3A4DB8FB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52BE3F23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67890644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0EC255C4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50610BBB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360BE25F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00F81D66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498C7F16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2DF44F34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108F4586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636AF208" w14:textId="77777777" w:rsidR="00604766" w:rsidRDefault="00604766">
      <w:pPr>
        <w:tabs>
          <w:tab w:val="center" w:pos="3577"/>
          <w:tab w:val="right" w:pos="9538"/>
        </w:tabs>
        <w:ind w:left="-556" w:firstLine="0"/>
        <w:jc w:val="left"/>
      </w:pPr>
    </w:p>
    <w:p w14:paraId="18D3FA45" w14:textId="77777777" w:rsidR="00E12225" w:rsidRDefault="00604766">
      <w:pPr>
        <w:tabs>
          <w:tab w:val="center" w:pos="3577"/>
          <w:tab w:val="right" w:pos="9538"/>
        </w:tabs>
        <w:ind w:left="-556" w:firstLine="0"/>
        <w:jc w:val="left"/>
      </w:pPr>
      <w:r>
        <w:rPr>
          <w:noProof/>
        </w:rPr>
        <w:drawing>
          <wp:inline distT="0" distB="0" distL="0" distR="0" wp14:anchorId="170222A5" wp14:editId="47F7D91A">
            <wp:extent cx="1143000" cy="253746"/>
            <wp:effectExtent l="0" t="0" r="0" b="0"/>
            <wp:docPr id="124" name="Picture 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Picture 12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53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C6500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A508707" wp14:editId="4E58BD15">
                <wp:simplePos x="0" y="0"/>
                <wp:positionH relativeFrom="page">
                  <wp:posOffset>0</wp:posOffset>
                </wp:positionH>
                <wp:positionV relativeFrom="page">
                  <wp:posOffset>533400</wp:posOffset>
                </wp:positionV>
                <wp:extent cx="7556754" cy="4000500"/>
                <wp:effectExtent l="0" t="0" r="44450" b="0"/>
                <wp:wrapTopAndBottom/>
                <wp:docPr id="39015" name="Group 390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754" cy="4000500"/>
                          <a:chOff x="0" y="0"/>
                          <a:chExt cx="7556754" cy="4000500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2399792" y="37094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A08619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228846" y="37094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996A9A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33400" y="0"/>
                            <a:ext cx="1549146" cy="63474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6642354" y="0"/>
                            <a:ext cx="381000" cy="25374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4953000" y="0"/>
                            <a:ext cx="1422654" cy="2537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159" name="Shape 48159"/>
                        <wps:cNvSpPr/>
                        <wps:spPr>
                          <a:xfrm>
                            <a:off x="0" y="825246"/>
                            <a:ext cx="7556754" cy="3175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6754" h="3175254">
                                <a:moveTo>
                                  <a:pt x="0" y="0"/>
                                </a:moveTo>
                                <a:lnTo>
                                  <a:pt x="7556754" y="0"/>
                                </a:lnTo>
                                <a:lnTo>
                                  <a:pt x="7556754" y="3175254"/>
                                </a:lnTo>
                                <a:lnTo>
                                  <a:pt x="0" y="317525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7E7E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32638" y="1364522"/>
                            <a:ext cx="7067363" cy="4527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0C0987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64A3"/>
                                  <w:sz w:val="60"/>
                                </w:rPr>
                                <w:t xml:space="preserve">ŽIADOSŤ O POSKYTNUTIE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532638" y="1802672"/>
                            <a:ext cx="4491148" cy="4527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3D4508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64A3"/>
                                  <w:sz w:val="60"/>
                                </w:rPr>
                                <w:t xml:space="preserve">NENÁVRATNÉHO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532638" y="2240822"/>
                            <a:ext cx="6517055" cy="4527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42EC9C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64A3"/>
                                  <w:sz w:val="60"/>
                                </w:rPr>
                                <w:t>FINANČNÉHO PRÍSPEVKU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5433060" y="2159382"/>
                            <a:ext cx="126683" cy="560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9E9D6C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64A3"/>
                                  <w:sz w:val="6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532638" y="2595014"/>
                            <a:ext cx="109707" cy="4857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22F11A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5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533400" y="3593665"/>
                            <a:ext cx="897374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5C9B4B" w14:textId="77777777" w:rsidR="00495AC6" w:rsidRPr="00245ADB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/>
                                </w:rPr>
                              </w:pPr>
                              <w:r w:rsidRPr="00245ADB">
                                <w:rPr>
                                  <w:rFonts w:asciiTheme="minorHAnsi" w:hAnsiTheme="minorHAnsi"/>
                                  <w:b/>
                                </w:rPr>
                                <w:t>Dátum odoslania: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208024" y="3518256"/>
                            <a:ext cx="50673" cy="224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8B2345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413" name="Rectangle 38413"/>
                        <wps:cNvSpPr/>
                        <wps:spPr>
                          <a:xfrm>
                            <a:off x="2103374" y="3590643"/>
                            <a:ext cx="152323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99B2EB" w14:textId="77777777" w:rsidR="00495AC6" w:rsidRPr="00245ADB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/>
                                  <w:szCs w:val="14"/>
                                </w:rPr>
                              </w:pPr>
                              <w:r w:rsidRPr="00245ADB">
                                <w:rPr>
                                  <w:rFonts w:asciiTheme="minorHAnsi" w:eastAsia="Arial" w:hAnsiTheme="minorHAnsi" w:cs="Arial"/>
                                  <w:szCs w:val="14"/>
                                </w:rPr>
                                <w:t>(1)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414" name="Rectangle 38414"/>
                        <wps:cNvSpPr/>
                        <wps:spPr>
                          <a:xfrm>
                            <a:off x="2217903" y="3590643"/>
                            <a:ext cx="34660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0EA77F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2243582" y="3590643"/>
                            <a:ext cx="1894917" cy="1426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5E9985" w14:textId="77777777" w:rsidR="00495AC6" w:rsidRPr="008B00B1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  <w:szCs w:val="14"/>
                                </w:rPr>
                              </w:pPr>
                              <w:r w:rsidRPr="008B00B1">
                                <w:rPr>
                                  <w:rFonts w:asciiTheme="minorHAnsi" w:eastAsia="Arial" w:hAnsiTheme="minorHAnsi" w:cstheme="minorHAnsi"/>
                                  <w:szCs w:val="14"/>
                                </w:rPr>
                                <w:t xml:space="preserve"> </w:t>
                              </w:r>
                              <w:r w:rsidRPr="008B00B1">
                                <w:rPr>
                                  <w:rFonts w:asciiTheme="minorHAnsi" w:eastAsia="Arial" w:hAnsiTheme="minorHAnsi" w:cstheme="minorHAnsi"/>
                                  <w:szCs w:val="14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669538" y="3560473"/>
                            <a:ext cx="42312" cy="1873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54D95A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103374" y="370418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16E8CF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508254" y="320812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4DF171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546354" y="320812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9C1FD4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508707" id="Group 39015" o:spid="_x0000_s1026" style="position:absolute;left:0;text-align:left;margin-left:0;margin-top:42pt;width:595pt;height:315pt;z-index:251658240;mso-position-horizontal-relative:page;mso-position-vertical-relative:page" coordsize="75567,4000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">
                <v:rect id="Rectangle 8" o:spid="_x0000_s1027" style="position:absolute;left:23997;top:370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53A08619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28" style="position:absolute;left:42288;top:3709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0B996A9A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9" type="#_x0000_t75" style="position:absolute;left:5334;width:15491;height:63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">
                  <v:imagedata r:id="rId12" o:title=""/>
                </v:shape>
                <v:shape id="Picture 15" o:spid="_x0000_s1030" type="#_x0000_t75" style="position:absolute;left:66423;width:3810;height:2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">
                  <v:imagedata r:id="rId13" o:title=""/>
                </v:shape>
                <v:shape id="Picture 18" o:spid="_x0000_s1031" type="#_x0000_t75" style="position:absolute;left:49530;width:14226;height:2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">
                  <v:imagedata r:id="rId14" o:title=""/>
                </v:shape>
                <v:shape id="Shape 48159" o:spid="_x0000_s1032" style="position:absolute;top:8252;width:75567;height:31753;visibility:visible;mso-wrap-style:square;v-text-anchor:top" coordsize="7556754,3175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" path="m,l7556754,r,3175254l,3175254,,e" fillcolor="#e7e7e8" stroked="f" strokeweight="0">
                  <v:stroke miterlimit="83231f" joinstyle="miter"/>
                  <v:path arrowok="t" textboxrect="0,0,7556754,3175254"/>
                </v:shape>
                <v:rect id="Rectangle 20" o:spid="_x0000_s1033" style="position:absolute;left:5326;top:13645;width:70674;height:4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3B0C0987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color w:val="0064A3"/>
                            <w:sz w:val="60"/>
                          </w:rPr>
                          <w:t xml:space="preserve">ŽIADOSŤ O POSKYTNUTIE </w:t>
                        </w:r>
                      </w:p>
                    </w:txbxContent>
                  </v:textbox>
                </v:rect>
                <v:rect id="Rectangle 21" o:spid="_x0000_s1034" style="position:absolute;left:5326;top:18026;width:44911;height:4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553D4508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color w:val="0064A3"/>
                            <w:sz w:val="60"/>
                          </w:rPr>
                          <w:t xml:space="preserve">NENÁVRATNÉHO </w:t>
                        </w:r>
                      </w:p>
                    </w:txbxContent>
                  </v:textbox>
                </v:rect>
                <v:rect id="Rectangle 22" o:spid="_x0000_s1035" style="position:absolute;left:5326;top:22408;width:65170;height:4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2A42EC9C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color w:val="0064A3"/>
                            <w:sz w:val="60"/>
                          </w:rPr>
                          <w:t>FINANČNÉHO PRÍSPEVKU</w:t>
                        </w:r>
                      </w:p>
                    </w:txbxContent>
                  </v:textbox>
                </v:rect>
                <v:rect id="Rectangle 23" o:spid="_x0000_s1036" style="position:absolute;left:54330;top:21593;width:1267;height:5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019E9D6C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color w:val="0064A3"/>
                            <w:sz w:val="6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37" style="position:absolute;left:5326;top:25950;width:1097;height:4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4122F11A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5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38" style="position:absolute;left:5334;top:35936;width:8973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295C9B4B" w14:textId="77777777" w:rsidR="00495AC6" w:rsidRPr="00245ADB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/>
                          </w:rPr>
                        </w:pPr>
                        <w:r w:rsidRPr="00245ADB">
                          <w:rPr>
                            <w:rFonts w:asciiTheme="minorHAnsi" w:hAnsiTheme="minorHAnsi"/>
                            <w:b/>
                          </w:rPr>
                          <w:t>Dátum odoslania:</w:t>
                        </w:r>
                      </w:p>
                    </w:txbxContent>
                  </v:textbox>
                </v:rect>
                <v:rect id="Rectangle 26" o:spid="_x0000_s1039" style="position:absolute;left:12080;top:35182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7E8B2345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413" o:spid="_x0000_s1040" style="position:absolute;left:21033;top:35906;width:1523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" filled="f" stroked="f">
                  <v:textbox inset="0,0,0,0">
                    <w:txbxContent>
                      <w:p w14:paraId="1B99B2EB" w14:textId="77777777" w:rsidR="00495AC6" w:rsidRPr="00245ADB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/>
                            <w:szCs w:val="14"/>
                          </w:rPr>
                        </w:pPr>
                        <w:r w:rsidRPr="00245ADB">
                          <w:rPr>
                            <w:rFonts w:asciiTheme="minorHAnsi" w:eastAsia="Arial" w:hAnsiTheme="minorHAnsi" w:cs="Arial"/>
                            <w:szCs w:val="14"/>
                          </w:rPr>
                          <w:t>(1)</w:t>
                        </w:r>
                      </w:p>
                    </w:txbxContent>
                  </v:textbox>
                </v:rect>
                <v:rect id="Rectangle 38414" o:spid="_x0000_s1041" style="position:absolute;left:22179;top:35906;width:346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" filled="f" stroked="f">
                  <v:textbox inset="0,0,0,0">
                    <w:txbxContent>
                      <w:p w14:paraId="0C0EA77F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8" o:spid="_x0000_s1042" style="position:absolute;left:22435;top:35906;width:18949;height:1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0E5E9985" w14:textId="77777777" w:rsidR="00495AC6" w:rsidRPr="008B00B1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  <w:szCs w:val="14"/>
                          </w:rPr>
                        </w:pPr>
                        <w:r w:rsidRPr="008B00B1">
                          <w:rPr>
                            <w:rFonts w:asciiTheme="minorHAnsi" w:eastAsia="Arial" w:hAnsiTheme="minorHAnsi" w:cstheme="minorHAnsi"/>
                            <w:szCs w:val="14"/>
                          </w:rPr>
                          <w:t xml:space="preserve"> </w:t>
                        </w:r>
                        <w:r w:rsidRPr="008B00B1">
                          <w:rPr>
                            <w:rFonts w:asciiTheme="minorHAnsi" w:eastAsia="Arial" w:hAnsiTheme="minorHAnsi" w:cstheme="minorHAnsi"/>
                            <w:szCs w:val="14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29" o:spid="_x0000_s1043" style="position:absolute;left:36695;top:35604;width:423;height:1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1454D95A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44" style="position:absolute;left:21033;top:3704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5A16E8CF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45" style="position:absolute;left:5082;top:3208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3B4DF171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46" style="position:absolute;left:5463;top:32081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4A9C1FD4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t xml:space="preserve">              Žiadosť o poskytnutie nenávratného finančného príspevku </w:t>
      </w:r>
      <w:r>
        <w:rPr>
          <w:sz w:val="24"/>
        </w:rPr>
        <w:tab/>
      </w:r>
      <w:r>
        <w:rPr>
          <w:sz w:val="24"/>
        </w:rPr>
        <w:tab/>
      </w:r>
      <w:r w:rsidR="004C6500">
        <w:t>1</w:t>
      </w:r>
      <w:r w:rsidR="004C6500">
        <w:rPr>
          <w:sz w:val="24"/>
        </w:rPr>
        <w:t xml:space="preserve"> </w:t>
      </w:r>
      <w:r w:rsidR="004C6500">
        <w:t xml:space="preserve"> z 11</w:t>
      </w:r>
      <w:r w:rsidR="004C6500">
        <w:rPr>
          <w:sz w:val="24"/>
        </w:rPr>
        <w:t xml:space="preserve"> </w:t>
      </w:r>
    </w:p>
    <w:p w14:paraId="1734E8FC" w14:textId="77777777" w:rsidR="00BC27A4" w:rsidRDefault="00604766" w:rsidP="00604766">
      <w:pPr>
        <w:spacing w:after="0" w:line="240" w:lineRule="auto"/>
        <w:ind w:left="0" w:firstLine="0"/>
        <w:jc w:val="left"/>
        <w:rPr>
          <w:b/>
          <w:color w:val="0064A3"/>
          <w:sz w:val="42"/>
        </w:rPr>
      </w:pPr>
      <w:r>
        <w:tab/>
      </w:r>
      <w:r>
        <w:tab/>
      </w:r>
      <w:r>
        <w:tab/>
      </w:r>
      <w:r w:rsidR="00BC27A4">
        <w:br w:type="page"/>
      </w:r>
    </w:p>
    <w:p w14:paraId="63DABCB3" w14:textId="77777777" w:rsidR="00E12225" w:rsidRPr="00343A03" w:rsidRDefault="004C6500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343A03">
        <w:rPr>
          <w:rFonts w:asciiTheme="minorHAnsi" w:hAnsiTheme="minorHAnsi"/>
          <w:sz w:val="28"/>
          <w:szCs w:val="28"/>
        </w:rPr>
        <w:lastRenderedPageBreak/>
        <w:t>1.</w:t>
      </w:r>
      <w:r w:rsidRPr="00343A03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343A03">
        <w:rPr>
          <w:rFonts w:asciiTheme="minorHAnsi" w:hAnsiTheme="minorHAnsi"/>
          <w:sz w:val="28"/>
          <w:szCs w:val="28"/>
        </w:rPr>
        <w:t xml:space="preserve">Identifikácia žiadateľa </w:t>
      </w:r>
    </w:p>
    <w:tbl>
      <w:tblPr>
        <w:tblStyle w:val="TableGrid"/>
        <w:tblW w:w="9222" w:type="dxa"/>
        <w:tblInd w:w="82" w:type="dxa"/>
        <w:tblCellMar>
          <w:top w:w="62" w:type="dxa"/>
          <w:right w:w="73" w:type="dxa"/>
        </w:tblCellMar>
        <w:tblLook w:val="04A0" w:firstRow="1" w:lastRow="0" w:firstColumn="1" w:lastColumn="0" w:noHBand="0" w:noVBand="1"/>
      </w:tblPr>
      <w:tblGrid>
        <w:gridCol w:w="1806"/>
        <w:gridCol w:w="356"/>
        <w:gridCol w:w="2525"/>
        <w:gridCol w:w="2032"/>
        <w:gridCol w:w="2503"/>
      </w:tblGrid>
      <w:tr w:rsidR="00E12225" w14:paraId="45FF620C" w14:textId="77777777" w:rsidTr="00343A03">
        <w:trPr>
          <w:trHeight w:val="454"/>
        </w:trPr>
        <w:tc>
          <w:tcPr>
            <w:tcW w:w="180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985FEDC" w14:textId="77777777" w:rsidR="00E12225" w:rsidRPr="00245ADB" w:rsidRDefault="004C6500" w:rsidP="00604766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Obchodné meno / názov: </w:t>
            </w:r>
          </w:p>
        </w:tc>
        <w:tc>
          <w:tcPr>
            <w:tcW w:w="35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bottom"/>
          </w:tcPr>
          <w:p w14:paraId="048F23FA" w14:textId="77777777" w:rsidR="00E12225" w:rsidRPr="00245ADB" w:rsidRDefault="00E12225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52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0263F070" w14:textId="77777777" w:rsidR="00E12225" w:rsidRPr="00245ADB" w:rsidRDefault="004C6500" w:rsidP="00604766">
            <w:pPr>
              <w:spacing w:after="0" w:line="240" w:lineRule="auto"/>
              <w:ind w:left="24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(10)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4F0B9828" w14:textId="77777777" w:rsidR="00E12225" w:rsidRPr="00245ADB" w:rsidRDefault="004C6500" w:rsidP="00604766">
            <w:pPr>
              <w:spacing w:after="0" w:line="240" w:lineRule="auto"/>
              <w:ind w:left="109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Hlavný identifikátor (typ): </w:t>
            </w:r>
          </w:p>
        </w:tc>
        <w:tc>
          <w:tcPr>
            <w:tcW w:w="25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AD91B77" w14:textId="77777777" w:rsidR="00E12225" w:rsidRPr="00245ADB" w:rsidRDefault="004C6500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>(11</w:t>
            </w:r>
            <w:r w:rsidRPr="00245ADB">
              <w:rPr>
                <w:rFonts w:asciiTheme="minorHAnsi" w:hAnsiTheme="minorHAnsi" w:cstheme="minorHAnsi"/>
              </w:rPr>
              <w:t>) 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38874903" w14:textId="77777777" w:rsidTr="00343A03">
        <w:trPr>
          <w:trHeight w:val="454"/>
        </w:trPr>
        <w:tc>
          <w:tcPr>
            <w:tcW w:w="180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1613A93" w14:textId="77777777" w:rsidR="00E12225" w:rsidRPr="00245ADB" w:rsidRDefault="004C6500" w:rsidP="00604766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Sídlo: </w:t>
            </w:r>
          </w:p>
        </w:tc>
        <w:tc>
          <w:tcPr>
            <w:tcW w:w="35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A111FE6" w14:textId="77777777" w:rsidR="00E12225" w:rsidRPr="00245ADB" w:rsidRDefault="00E12225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52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3E019631" w14:textId="77777777" w:rsidR="00E12225" w:rsidRPr="00245ADB" w:rsidRDefault="004C6500" w:rsidP="00604766">
            <w:pPr>
              <w:spacing w:after="0" w:line="240" w:lineRule="auto"/>
              <w:ind w:left="24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(12) </w:t>
            </w:r>
            <w:r w:rsidRPr="00245ADB">
              <w:rPr>
                <w:rFonts w:asciiTheme="minorHAnsi" w:hAnsiTheme="minorHAnsi" w:cstheme="minorHAnsi"/>
              </w:rPr>
              <w:t xml:space="preserve">Generuje automaticky ITMS2014+ v rozsahu obec, ulica, číslo PSČ </w:t>
            </w:r>
          </w:p>
        </w:tc>
        <w:tc>
          <w:tcPr>
            <w:tcW w:w="20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5DEBB542" w14:textId="77777777" w:rsidR="00E12225" w:rsidRPr="00245ADB" w:rsidRDefault="004C6500" w:rsidP="00604766">
            <w:pPr>
              <w:spacing w:after="0" w:line="240" w:lineRule="auto"/>
              <w:ind w:left="109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Štát: </w:t>
            </w:r>
          </w:p>
        </w:tc>
        <w:tc>
          <w:tcPr>
            <w:tcW w:w="25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6958E8D" w14:textId="77777777" w:rsidR="00E12225" w:rsidRPr="00245ADB" w:rsidRDefault="004C6500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(13)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  <w:p w14:paraId="228A8E71" w14:textId="77777777" w:rsidR="00E12225" w:rsidRPr="00245ADB" w:rsidRDefault="004C6500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1B721491" w14:textId="77777777" w:rsidTr="00343A03">
        <w:trPr>
          <w:trHeight w:val="454"/>
        </w:trPr>
        <w:tc>
          <w:tcPr>
            <w:tcW w:w="180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908C844" w14:textId="77777777" w:rsidR="00E12225" w:rsidRPr="00245ADB" w:rsidRDefault="004C6500" w:rsidP="00604766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Právna forma: </w:t>
            </w:r>
          </w:p>
        </w:tc>
        <w:tc>
          <w:tcPr>
            <w:tcW w:w="35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0F799D1" w14:textId="77777777" w:rsidR="00E12225" w:rsidRPr="00245ADB" w:rsidRDefault="00E12225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52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55D4BAD8" w14:textId="77777777" w:rsidR="00E12225" w:rsidRPr="00245ADB" w:rsidRDefault="004C6500" w:rsidP="00604766">
            <w:pPr>
              <w:spacing w:after="0" w:line="240" w:lineRule="auto"/>
              <w:ind w:left="24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(14) </w:t>
            </w:r>
            <w:r w:rsidRPr="00245ADB">
              <w:rPr>
                <w:rFonts w:asciiTheme="minorHAnsi" w:hAnsiTheme="minorHAnsi" w:cstheme="minorHAnsi"/>
              </w:rPr>
              <w:t>Generuje automaticky ITMS 2014+ podľa číselníka právnych foriem ŠÚ SR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5D10DB17" w14:textId="77777777" w:rsidR="00E12225" w:rsidRPr="00245ADB" w:rsidRDefault="004C6500" w:rsidP="00604766">
            <w:pPr>
              <w:spacing w:after="0" w:line="240" w:lineRule="auto"/>
              <w:ind w:left="109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IČO: </w:t>
            </w:r>
          </w:p>
        </w:tc>
        <w:tc>
          <w:tcPr>
            <w:tcW w:w="25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AB1ED66" w14:textId="77777777" w:rsidR="00E12225" w:rsidRPr="00245ADB" w:rsidRDefault="004C6500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(15)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  <w:p w14:paraId="46ED5F69" w14:textId="77777777" w:rsidR="00E12225" w:rsidRPr="00245ADB" w:rsidRDefault="004C6500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51E951DD" w14:textId="77777777" w:rsidTr="00343A03">
        <w:trPr>
          <w:trHeight w:val="454"/>
        </w:trPr>
        <w:tc>
          <w:tcPr>
            <w:tcW w:w="180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28BB4DA" w14:textId="7436D5D8" w:rsidR="00E12225" w:rsidRPr="00245ADB" w:rsidRDefault="00B75153" w:rsidP="00604766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DIČ: </w:t>
            </w:r>
          </w:p>
        </w:tc>
        <w:tc>
          <w:tcPr>
            <w:tcW w:w="35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4A5CF2F" w14:textId="77777777" w:rsidR="00E12225" w:rsidRPr="00245ADB" w:rsidRDefault="00E12225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52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280A1C90" w14:textId="77777777" w:rsidR="00E12225" w:rsidRPr="00245ADB" w:rsidRDefault="004C6500" w:rsidP="00604766">
            <w:pPr>
              <w:spacing w:after="0" w:line="240" w:lineRule="auto"/>
              <w:ind w:left="24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(16)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26F68CAB" w14:textId="77777777" w:rsidR="00E12225" w:rsidRPr="00245ADB" w:rsidRDefault="004C6500" w:rsidP="00604766">
            <w:pPr>
              <w:spacing w:after="0" w:line="240" w:lineRule="auto"/>
              <w:ind w:left="109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IČZ: </w:t>
            </w:r>
          </w:p>
        </w:tc>
        <w:tc>
          <w:tcPr>
            <w:tcW w:w="25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B7F331E" w14:textId="77777777" w:rsidR="00E12225" w:rsidRPr="00245ADB" w:rsidRDefault="004C6500" w:rsidP="00245ADB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(17)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  <w:p w14:paraId="39D8EC2D" w14:textId="77777777" w:rsidR="00E12225" w:rsidRPr="00245ADB" w:rsidRDefault="004C6500" w:rsidP="00245ADB">
            <w:pPr>
              <w:spacing w:after="0" w:line="240" w:lineRule="auto"/>
              <w:ind w:left="0" w:right="34" w:firstLine="0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 xml:space="preserve">Identifikačné číslo zamestnávateľa pridelené Sociálnou poisťovňou, ak je žiadateľ registrovaný ako zamestnávateľ na účely sociálneho poistenia. </w:t>
            </w:r>
          </w:p>
        </w:tc>
      </w:tr>
      <w:tr w:rsidR="00E12225" w14:paraId="2DF7773F" w14:textId="77777777" w:rsidTr="00343A03">
        <w:trPr>
          <w:trHeight w:val="454"/>
        </w:trPr>
        <w:tc>
          <w:tcPr>
            <w:tcW w:w="180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EF66B1D" w14:textId="77777777" w:rsidR="00E12225" w:rsidRPr="00245ADB" w:rsidRDefault="004C6500" w:rsidP="00604766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Platiteľ DPH: </w:t>
            </w:r>
          </w:p>
        </w:tc>
        <w:tc>
          <w:tcPr>
            <w:tcW w:w="35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E7843F3" w14:textId="77777777" w:rsidR="00E12225" w:rsidRPr="00245ADB" w:rsidRDefault="00E12225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52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76D3AA66" w14:textId="77777777" w:rsidR="00E12225" w:rsidRPr="00245ADB" w:rsidRDefault="004C6500" w:rsidP="00604766">
            <w:pPr>
              <w:spacing w:after="0" w:line="240" w:lineRule="auto"/>
              <w:ind w:left="24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(18)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  <w:p w14:paraId="313D0530" w14:textId="77777777" w:rsidR="00E12225" w:rsidRPr="00245ADB" w:rsidRDefault="004C6500" w:rsidP="00604766">
            <w:pPr>
              <w:spacing w:after="0" w:line="240" w:lineRule="auto"/>
              <w:ind w:left="24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Áno/nie </w:t>
            </w:r>
          </w:p>
        </w:tc>
        <w:tc>
          <w:tcPr>
            <w:tcW w:w="203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0CFCDF47" w14:textId="77777777" w:rsidR="00E12225" w:rsidRPr="00245ADB" w:rsidRDefault="004C6500" w:rsidP="00604766">
            <w:pPr>
              <w:spacing w:after="0" w:line="240" w:lineRule="auto"/>
              <w:ind w:left="109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IČ DPH / VAT: </w:t>
            </w:r>
          </w:p>
        </w:tc>
        <w:tc>
          <w:tcPr>
            <w:tcW w:w="25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C0E5C4A" w14:textId="77777777" w:rsidR="00E12225" w:rsidRPr="00245ADB" w:rsidRDefault="004C6500" w:rsidP="0060476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(19) </w:t>
            </w:r>
            <w:r w:rsidRPr="00245ADB">
              <w:rPr>
                <w:rFonts w:asciiTheme="minorHAnsi" w:hAnsiTheme="minorHAnsi" w:cstheme="minorHAnsi"/>
              </w:rPr>
              <w:t xml:space="preserve">Generuje automaticky ITMS2014+ </w:t>
            </w:r>
          </w:p>
        </w:tc>
      </w:tr>
    </w:tbl>
    <w:p w14:paraId="09A6891A" w14:textId="77777777" w:rsidR="00E12225" w:rsidRDefault="004C6500">
      <w:pPr>
        <w:spacing w:after="143" w:line="259" w:lineRule="auto"/>
        <w:ind w:left="22" w:firstLine="0"/>
        <w:jc w:val="left"/>
      </w:pPr>
      <w:r>
        <w:rPr>
          <w:sz w:val="24"/>
        </w:rPr>
        <w:t xml:space="preserve"> </w:t>
      </w:r>
    </w:p>
    <w:p w14:paraId="54E65C6C" w14:textId="77777777" w:rsidR="00E12225" w:rsidRDefault="004C6500">
      <w:pPr>
        <w:pStyle w:val="Nadpis2"/>
        <w:ind w:left="17"/>
      </w:pPr>
      <w:r>
        <w:rPr>
          <w:color w:val="7F7F82"/>
          <w:sz w:val="20"/>
        </w:rPr>
        <w:t xml:space="preserve">Štatutárny orgán </w:t>
      </w:r>
    </w:p>
    <w:p w14:paraId="24747AFF" w14:textId="77777777" w:rsidR="00E12225" w:rsidRDefault="004C6500">
      <w:pPr>
        <w:spacing w:after="85" w:line="259" w:lineRule="auto"/>
        <w:ind w:left="56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D5AA88B" wp14:editId="5A00B523">
                <wp:extent cx="5897118" cy="6096"/>
                <wp:effectExtent l="0" t="0" r="0" b="0"/>
                <wp:docPr id="38015" name="Group 380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7118" cy="6096"/>
                          <a:chOff x="0" y="0"/>
                          <a:chExt cx="5897118" cy="6096"/>
                        </a:xfrm>
                      </wpg:grpSpPr>
                      <wps:wsp>
                        <wps:cNvPr id="48161" name="Shape 48161"/>
                        <wps:cNvSpPr/>
                        <wps:spPr>
                          <a:xfrm>
                            <a:off x="0" y="0"/>
                            <a:ext cx="1320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0800" h="9144">
                                <a:moveTo>
                                  <a:pt x="0" y="0"/>
                                </a:moveTo>
                                <a:lnTo>
                                  <a:pt x="1320800" y="0"/>
                                </a:lnTo>
                                <a:lnTo>
                                  <a:pt x="1320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62" name="Shape 48162"/>
                        <wps:cNvSpPr/>
                        <wps:spPr>
                          <a:xfrm>
                            <a:off x="132080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63" name="Shape 48163"/>
                        <wps:cNvSpPr/>
                        <wps:spPr>
                          <a:xfrm>
                            <a:off x="1326896" y="0"/>
                            <a:ext cx="457022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0222" h="9144">
                                <a:moveTo>
                                  <a:pt x="0" y="0"/>
                                </a:moveTo>
                                <a:lnTo>
                                  <a:pt x="4570222" y="0"/>
                                </a:lnTo>
                                <a:lnTo>
                                  <a:pt x="457022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8015" style="width:464.34pt;height:0.480011pt;mso-position-horizontal-relative:char;mso-position-vertical-relative:line" coordsize="58971,60">
                <v:shape id="Shape 48164" style="position:absolute;width:13208;height:91;left:0;top:0;" coordsize="1320800,9144" path="m0,0l1320800,0l1320800,9144l0,9144l0,0">
                  <v:stroke weight="0pt" endcap="flat" joinstyle="miter" miterlimit="10" on="false" color="#000000" opacity="0"/>
                  <v:fill on="true" color="#bfbfbf"/>
                </v:shape>
                <v:shape id="Shape 48165" style="position:absolute;width:91;height:91;left:13208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166" style="position:absolute;width:45702;height:91;left:13268;top:0;" coordsize="4570222,9144" path="m0,0l4570222,0l4570222,9144l0,9144l0,0">
                  <v:stroke weight="0pt" endcap="flat" joinstyle="miter" miterlimit="10" on="false" color="#000000" opacity="0"/>
                  <v:fill on="true" color="#bfbfbf"/>
                </v:shape>
              </v:group>
            </w:pict>
          </mc:Fallback>
        </mc:AlternateContent>
      </w:r>
    </w:p>
    <w:p w14:paraId="16EA8360" w14:textId="7FA7198B" w:rsidR="00B75153" w:rsidRPr="00CB15CA" w:rsidRDefault="00B75153" w:rsidP="00B75153">
      <w:pPr>
        <w:spacing w:after="201"/>
        <w:ind w:left="2243" w:right="304" w:hanging="2079"/>
        <w:rPr>
          <w:rFonts w:asciiTheme="minorHAnsi" w:hAnsiTheme="minorHAnsi"/>
        </w:rPr>
      </w:pPr>
      <w:r w:rsidRPr="00245ADB">
        <w:rPr>
          <w:rFonts w:asciiTheme="minorHAnsi" w:hAnsiTheme="minorHAnsi"/>
          <w:b/>
        </w:rPr>
        <w:t xml:space="preserve">Meno a priezvisko </w:t>
      </w:r>
      <w:r w:rsidRPr="00E85A85">
        <w:rPr>
          <w:rFonts w:asciiTheme="minorHAnsi" w:hAnsiTheme="minorHAnsi"/>
          <w:b/>
        </w:rPr>
        <w:t xml:space="preserve">štatutára: </w:t>
      </w:r>
      <w:r w:rsidRPr="00E85A85">
        <w:rPr>
          <w:rFonts w:asciiTheme="minorHAnsi" w:hAnsiTheme="minorHAnsi"/>
        </w:rPr>
        <w:t>(20)</w:t>
      </w:r>
      <w:r w:rsidR="00A96C62" w:rsidRPr="00E85A85">
        <w:rPr>
          <w:rFonts w:asciiTheme="minorHAnsi" w:hAnsiTheme="minorHAnsi"/>
        </w:rPr>
        <w:t xml:space="preserve"> Generuje automaticky ITMS2014+ cez „PRIRADIŤ“</w:t>
      </w:r>
    </w:p>
    <w:p w14:paraId="3E04FE5C" w14:textId="77777777" w:rsidR="00E12225" w:rsidRPr="00743141" w:rsidRDefault="004C6500">
      <w:pPr>
        <w:spacing w:after="0" w:line="267" w:lineRule="auto"/>
        <w:ind w:left="17" w:right="130" w:hanging="10"/>
        <w:jc w:val="left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b/>
          <w:color w:val="0064A3"/>
          <w:sz w:val="28"/>
          <w:szCs w:val="28"/>
        </w:rPr>
        <w:t>2.</w:t>
      </w:r>
      <w:r w:rsidRPr="00743141">
        <w:rPr>
          <w:rFonts w:asciiTheme="minorHAnsi" w:eastAsia="Arial" w:hAnsiTheme="minorHAnsi" w:cs="Arial"/>
          <w:b/>
          <w:color w:val="0064A3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 xml:space="preserve">Identifikácia partnera </w:t>
      </w:r>
    </w:p>
    <w:p w14:paraId="609EF15A" w14:textId="77777777" w:rsidR="00E12225" w:rsidRPr="005076AF" w:rsidRDefault="004C6500" w:rsidP="00245ADB">
      <w:pPr>
        <w:spacing w:after="306" w:line="259" w:lineRule="auto"/>
        <w:ind w:left="17" w:hanging="10"/>
        <w:rPr>
          <w:rFonts w:asciiTheme="minorHAnsi" w:hAnsiTheme="minorHAnsi" w:cstheme="minorHAnsi"/>
          <w:color w:val="ED7D31" w:themeColor="accent2"/>
          <w:sz w:val="20"/>
          <w:szCs w:val="20"/>
        </w:rPr>
      </w:pPr>
      <w:r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>V rámci t</w:t>
      </w:r>
      <w:r w:rsidR="00245ADB"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>ejto výzvy sa tabuľka nevypĺňa.</w:t>
      </w:r>
    </w:p>
    <w:p w14:paraId="4C9DF30B" w14:textId="77777777" w:rsidR="00543B54" w:rsidRPr="00743141" w:rsidRDefault="004C6500">
      <w:pPr>
        <w:pStyle w:val="Nadpis1"/>
        <w:spacing w:after="52"/>
        <w:ind w:left="575" w:right="130" w:hanging="568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3.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>Identifikácia organizačnej zložky zodpovednej za realizáciu projektu</w:t>
      </w:r>
    </w:p>
    <w:p w14:paraId="6281D5AB" w14:textId="77777777" w:rsidR="00E12225" w:rsidRPr="005076AF" w:rsidRDefault="00543B54" w:rsidP="00543B54">
      <w:pPr>
        <w:rPr>
          <w:rFonts w:asciiTheme="minorHAnsi" w:hAnsiTheme="minorHAnsi" w:cstheme="minorHAnsi"/>
          <w:color w:val="ED7D31" w:themeColor="accent2"/>
          <w:sz w:val="18"/>
        </w:rPr>
      </w:pPr>
      <w:r w:rsidRPr="005076AF">
        <w:rPr>
          <w:rFonts w:asciiTheme="minorHAnsi" w:hAnsiTheme="minorHAnsi" w:cstheme="minorHAnsi"/>
          <w:color w:val="ED7D31" w:themeColor="accent2"/>
          <w:sz w:val="18"/>
        </w:rPr>
        <w:t xml:space="preserve"> </w:t>
      </w:r>
      <w:r w:rsidRPr="005076AF">
        <w:rPr>
          <w:rFonts w:asciiTheme="minorHAnsi" w:hAnsiTheme="minorHAnsi" w:cstheme="minorHAnsi"/>
          <w:color w:val="ED7D31" w:themeColor="accent2"/>
          <w:sz w:val="18"/>
        </w:rPr>
        <w:tab/>
        <w:t xml:space="preserve">V rámci tejto výzvy sa tabuľka nevypĺňa. </w:t>
      </w:r>
      <w:r w:rsidR="004C6500" w:rsidRPr="005076AF">
        <w:rPr>
          <w:rFonts w:asciiTheme="minorHAnsi" w:hAnsiTheme="minorHAnsi" w:cstheme="minorHAnsi"/>
          <w:color w:val="ED7D31" w:themeColor="accent2"/>
          <w:sz w:val="18"/>
        </w:rPr>
        <w:t xml:space="preserve"> </w:t>
      </w:r>
    </w:p>
    <w:p w14:paraId="29EEF7CF" w14:textId="77777777" w:rsidR="00E12225" w:rsidRDefault="004C6500">
      <w:pPr>
        <w:pStyle w:val="Nadpis2"/>
        <w:ind w:left="17"/>
      </w:pPr>
      <w:r>
        <w:rPr>
          <w:color w:val="7F7F82"/>
          <w:sz w:val="20"/>
        </w:rPr>
        <w:t xml:space="preserve">Organizačná zložka 1 </w:t>
      </w:r>
    </w:p>
    <w:tbl>
      <w:tblPr>
        <w:tblStyle w:val="TableGrid"/>
        <w:tblW w:w="9229" w:type="dxa"/>
        <w:tblInd w:w="78" w:type="dxa"/>
        <w:tblCellMar>
          <w:top w:w="63" w:type="dxa"/>
          <w:right w:w="74" w:type="dxa"/>
        </w:tblCellMar>
        <w:tblLook w:val="04A0" w:firstRow="1" w:lastRow="0" w:firstColumn="1" w:lastColumn="0" w:noHBand="0" w:noVBand="1"/>
      </w:tblPr>
      <w:tblGrid>
        <w:gridCol w:w="2250"/>
        <w:gridCol w:w="2585"/>
        <w:gridCol w:w="2092"/>
        <w:gridCol w:w="2302"/>
      </w:tblGrid>
      <w:tr w:rsidR="00E12225" w:rsidRPr="00245ADB" w14:paraId="3A1145BC" w14:textId="77777777" w:rsidTr="00743141">
        <w:trPr>
          <w:trHeight w:val="340"/>
        </w:trPr>
        <w:tc>
          <w:tcPr>
            <w:tcW w:w="2250" w:type="dxa"/>
          </w:tcPr>
          <w:p w14:paraId="4FA58F3F" w14:textId="77777777" w:rsidR="00E12225" w:rsidRPr="00245ADB" w:rsidRDefault="004C6500">
            <w:pPr>
              <w:spacing w:after="0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Obchodné meno / názov: </w:t>
            </w:r>
          </w:p>
        </w:tc>
        <w:tc>
          <w:tcPr>
            <w:tcW w:w="2585" w:type="dxa"/>
          </w:tcPr>
          <w:p w14:paraId="1D7555EE" w14:textId="77777777" w:rsidR="00E12225" w:rsidRPr="00245ADB" w:rsidRDefault="004C6500">
            <w:pPr>
              <w:spacing w:after="0" w:line="259" w:lineRule="auto"/>
              <w:ind w:left="0" w:right="35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(32) </w:t>
            </w:r>
            <w:r w:rsidRPr="00245ADB">
              <w:rPr>
                <w:rFonts w:asciiTheme="minorHAnsi" w:hAnsiTheme="minorHAnsi" w:cstheme="minorHAnsi"/>
              </w:rPr>
              <w:t xml:space="preserve">Vypĺňa žiadateľ - vypĺňa sa v prípade, ak za žiadateľa s právnou subjektivitou bude vecný výkon realizácie zabezpečovať organizačná zložka, ktorá vystupuje samostatne ale nemá vlastnú právnu subjektivitu (napr. fakulta univerzity, odštepný závod bez právnej subjektivity a pod.) </w:t>
            </w:r>
          </w:p>
        </w:tc>
        <w:tc>
          <w:tcPr>
            <w:tcW w:w="2092" w:type="dxa"/>
          </w:tcPr>
          <w:p w14:paraId="396E5078" w14:textId="77777777" w:rsidR="00E12225" w:rsidRPr="00245ADB" w:rsidRDefault="004C6500">
            <w:pPr>
              <w:spacing w:after="0" w:line="259" w:lineRule="auto"/>
              <w:ind w:left="108" w:right="150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Sídlo: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  <w:r w:rsidRPr="00245ADB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2302" w:type="dxa"/>
          </w:tcPr>
          <w:p w14:paraId="5811F099" w14:textId="77777777" w:rsidR="00E12225" w:rsidRPr="00245ADB" w:rsidRDefault="00245ADB">
            <w:pPr>
              <w:tabs>
                <w:tab w:val="center" w:pos="869"/>
                <w:tab w:val="right" w:pos="2228"/>
              </w:tabs>
              <w:spacing w:after="13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 xml:space="preserve">(33) </w:t>
            </w:r>
            <w:r w:rsidR="004C6500" w:rsidRPr="00245ADB">
              <w:rPr>
                <w:rFonts w:asciiTheme="minorHAnsi" w:hAnsiTheme="minorHAnsi" w:cstheme="minorHAnsi"/>
              </w:rPr>
              <w:t xml:space="preserve">Generuje </w:t>
            </w:r>
            <w:r w:rsidR="004C6500" w:rsidRPr="00245ADB">
              <w:rPr>
                <w:rFonts w:asciiTheme="minorHAnsi" w:hAnsiTheme="minorHAnsi" w:cstheme="minorHAnsi"/>
              </w:rPr>
              <w:tab/>
              <w:t xml:space="preserve">automaticky </w:t>
            </w:r>
          </w:p>
          <w:p w14:paraId="4347F1BA" w14:textId="77777777" w:rsidR="00E12225" w:rsidRPr="00245ADB" w:rsidRDefault="004C6500">
            <w:pPr>
              <w:spacing w:after="0" w:line="259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 w:cstheme="minorHAnsi"/>
              </w:rPr>
              <w:t>ITMS2014+ v rozsahu obec, ulica, číslo, PSČ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4D8A771C" w14:textId="77777777" w:rsidTr="00743141">
        <w:trPr>
          <w:trHeight w:val="340"/>
        </w:trPr>
        <w:tc>
          <w:tcPr>
            <w:tcW w:w="2250" w:type="dxa"/>
          </w:tcPr>
          <w:p w14:paraId="43AD1CFB" w14:textId="77777777" w:rsidR="00E12225" w:rsidRPr="00245ADB" w:rsidRDefault="004C6500">
            <w:pPr>
              <w:spacing w:after="0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Subjekt: </w:t>
            </w:r>
          </w:p>
        </w:tc>
        <w:tc>
          <w:tcPr>
            <w:tcW w:w="2585" w:type="dxa"/>
          </w:tcPr>
          <w:p w14:paraId="633DA14C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(34)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092" w:type="dxa"/>
          </w:tcPr>
          <w:p w14:paraId="4E61D1D3" w14:textId="77777777" w:rsidR="00E12225" w:rsidRPr="00245ADB" w:rsidRDefault="004C6500">
            <w:pPr>
              <w:spacing w:after="0" w:line="259" w:lineRule="auto"/>
              <w:ind w:left="108" w:right="71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Identifikátor (typ):</w:t>
            </w:r>
            <w:r w:rsidRPr="00245ADB">
              <w:rPr>
                <w:rFonts w:asciiTheme="minorHAnsi" w:hAnsiTheme="minorHAnsi"/>
                <w:sz w:val="24"/>
              </w:rPr>
              <w:t xml:space="preserve"> </w:t>
            </w:r>
            <w:r w:rsidRPr="00245ADB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2302" w:type="dxa"/>
          </w:tcPr>
          <w:p w14:paraId="19BB771A" w14:textId="77777777" w:rsidR="00E12225" w:rsidRPr="00245ADB" w:rsidRDefault="004C6500">
            <w:pPr>
              <w:spacing w:after="8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/>
              </w:rPr>
              <w:t xml:space="preserve">(35) </w:t>
            </w:r>
            <w:r w:rsidRPr="00245ADB">
              <w:rPr>
                <w:rFonts w:asciiTheme="minorHAnsi" w:hAnsiTheme="minorHAnsi" w:cstheme="minorHAnsi"/>
              </w:rPr>
              <w:t xml:space="preserve">Generuje automaticky </w:t>
            </w:r>
          </w:p>
          <w:p w14:paraId="47D4E60E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 w:cstheme="minorHAnsi"/>
              </w:rPr>
              <w:t>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</w:tbl>
    <w:p w14:paraId="540846B6" w14:textId="77777777" w:rsidR="00543B54" w:rsidRPr="00245ADB" w:rsidRDefault="004C6500">
      <w:pPr>
        <w:ind w:left="206"/>
        <w:rPr>
          <w:rFonts w:asciiTheme="minorHAnsi" w:hAnsiTheme="minorHAnsi"/>
        </w:rPr>
      </w:pPr>
      <w:r w:rsidRPr="00245ADB">
        <w:rPr>
          <w:rFonts w:asciiTheme="minorHAnsi" w:hAnsiTheme="minorHAnsi"/>
          <w:b/>
        </w:rPr>
        <w:t xml:space="preserve">Identifikácia zástupcov </w:t>
      </w:r>
      <w:r w:rsidRPr="00245ADB">
        <w:rPr>
          <w:rFonts w:asciiTheme="minorHAnsi" w:hAnsiTheme="minorHAnsi"/>
          <w:b/>
        </w:rPr>
        <w:tab/>
      </w:r>
      <w:r w:rsidRPr="00245ADB">
        <w:rPr>
          <w:rFonts w:asciiTheme="minorHAnsi" w:hAnsiTheme="minorHAnsi"/>
        </w:rPr>
        <w:t xml:space="preserve">(36) </w:t>
      </w:r>
      <w:r w:rsidRPr="00245ADB">
        <w:rPr>
          <w:rFonts w:asciiTheme="minorHAnsi" w:hAnsiTheme="minorHAnsi" w:cstheme="minorHAnsi"/>
        </w:rPr>
        <w:t>Vypĺňa žiadateľ (vrátane titulov pred a za menom) - vyplnia sa údaje o osobe/osobách oprávnenej/oprávnených konať</w:t>
      </w:r>
      <w:r w:rsidRPr="00245ADB">
        <w:rPr>
          <w:rFonts w:asciiTheme="minorHAnsi" w:hAnsiTheme="minorHAnsi"/>
        </w:rPr>
        <w:t xml:space="preserve"> </w:t>
      </w:r>
    </w:p>
    <w:p w14:paraId="5C8D9047" w14:textId="77777777" w:rsidR="00E12225" w:rsidRPr="00245ADB" w:rsidRDefault="00543B54">
      <w:pPr>
        <w:ind w:left="206"/>
        <w:rPr>
          <w:rFonts w:asciiTheme="minorHAnsi" w:hAnsiTheme="minorHAnsi"/>
        </w:rPr>
      </w:pPr>
      <w:r w:rsidRPr="00245ADB">
        <w:rPr>
          <w:rFonts w:asciiTheme="minorHAnsi" w:hAnsiTheme="minorHAnsi"/>
          <w:b/>
        </w:rPr>
        <w:t xml:space="preserve">(meno </w:t>
      </w:r>
      <w:r w:rsidR="004C6500" w:rsidRPr="00245ADB">
        <w:rPr>
          <w:rFonts w:asciiTheme="minorHAnsi" w:hAnsiTheme="minorHAnsi"/>
          <w:b/>
        </w:rPr>
        <w:t>priezvisko</w:t>
      </w:r>
      <w:r w:rsidRPr="00245ADB">
        <w:rPr>
          <w:rFonts w:asciiTheme="minorHAnsi" w:hAnsiTheme="minorHAnsi"/>
          <w:b/>
        </w:rPr>
        <w:t>):</w:t>
      </w:r>
      <w:r w:rsidR="004C6500" w:rsidRPr="00245ADB">
        <w:rPr>
          <w:rFonts w:asciiTheme="minorHAnsi" w:hAnsiTheme="minorHAnsi"/>
          <w:sz w:val="24"/>
        </w:rPr>
        <w:t xml:space="preserve"> </w:t>
      </w:r>
      <w:r w:rsidR="004C6500" w:rsidRPr="00245ADB">
        <w:rPr>
          <w:rFonts w:asciiTheme="minorHAnsi" w:hAnsiTheme="minorHAnsi"/>
          <w:sz w:val="24"/>
        </w:rPr>
        <w:tab/>
      </w:r>
      <w:r w:rsidRPr="00245ADB">
        <w:rPr>
          <w:rFonts w:asciiTheme="minorHAnsi" w:hAnsiTheme="minorHAnsi"/>
          <w:sz w:val="24"/>
        </w:rPr>
        <w:tab/>
      </w:r>
      <w:r w:rsidR="004C6500" w:rsidRPr="00245ADB">
        <w:rPr>
          <w:rFonts w:asciiTheme="minorHAnsi" w:hAnsiTheme="minorHAnsi" w:cstheme="minorHAnsi"/>
        </w:rPr>
        <w:t>v mene organizačnej zložky zodpovednej za realizáciu projektu</w:t>
      </w:r>
      <w:r w:rsidR="004C6500" w:rsidRPr="00245ADB">
        <w:rPr>
          <w:rFonts w:asciiTheme="minorHAnsi" w:hAnsiTheme="minorHAnsi"/>
        </w:rPr>
        <w:t xml:space="preserve"> </w:t>
      </w:r>
    </w:p>
    <w:p w14:paraId="1018B5DA" w14:textId="3472A3A9" w:rsidR="00E12225" w:rsidRDefault="004C6500" w:rsidP="00CB15CA">
      <w:pPr>
        <w:spacing w:after="118" w:line="259" w:lineRule="auto"/>
        <w:ind w:left="0" w:firstLine="0"/>
        <w:jc w:val="left"/>
      </w:pPr>
      <w:r>
        <w:rPr>
          <w:b/>
          <w:color w:val="0064A3"/>
          <w:sz w:val="42"/>
        </w:rPr>
        <w:t xml:space="preserve"> </w:t>
      </w:r>
    </w:p>
    <w:p w14:paraId="1F051FAC" w14:textId="77777777" w:rsidR="00E12225" w:rsidRPr="00743141" w:rsidRDefault="004C6500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4.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Komunikácia vo veci žiadosti </w:t>
      </w:r>
    </w:p>
    <w:tbl>
      <w:tblPr>
        <w:tblStyle w:val="TableGrid"/>
        <w:tblW w:w="9078" w:type="dxa"/>
        <w:tblInd w:w="72" w:type="dxa"/>
        <w:tblCellMar>
          <w:top w:w="63" w:type="dxa"/>
          <w:right w:w="73" w:type="dxa"/>
        </w:tblCellMar>
        <w:tblLook w:val="04A0" w:firstRow="1" w:lastRow="0" w:firstColumn="1" w:lastColumn="0" w:noHBand="0" w:noVBand="1"/>
      </w:tblPr>
      <w:tblGrid>
        <w:gridCol w:w="2055"/>
        <w:gridCol w:w="2342"/>
        <w:gridCol w:w="1540"/>
        <w:gridCol w:w="801"/>
        <w:gridCol w:w="1540"/>
        <w:gridCol w:w="800"/>
      </w:tblGrid>
      <w:tr w:rsidR="00E12225" w:rsidRPr="00245ADB" w14:paraId="7655A360" w14:textId="77777777" w:rsidTr="00743141">
        <w:trPr>
          <w:trHeight w:val="340"/>
        </w:trPr>
        <w:tc>
          <w:tcPr>
            <w:tcW w:w="205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29CDB29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b/>
                <w:szCs w:val="14"/>
              </w:rPr>
              <w:t xml:space="preserve">Subjekt: </w:t>
            </w:r>
          </w:p>
        </w:tc>
        <w:tc>
          <w:tcPr>
            <w:tcW w:w="234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769066EB" w14:textId="77777777" w:rsidR="00343A03" w:rsidRDefault="00343A03" w:rsidP="00343A03">
            <w:pPr>
              <w:tabs>
                <w:tab w:val="center" w:pos="942"/>
                <w:tab w:val="right" w:pos="2269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>
              <w:rPr>
                <w:rFonts w:asciiTheme="minorHAnsi" w:hAnsiTheme="minorHAnsi"/>
                <w:szCs w:val="14"/>
              </w:rPr>
              <w:t xml:space="preserve">(37)     </w:t>
            </w:r>
            <w:r w:rsidR="004C6500" w:rsidRPr="00245ADB">
              <w:rPr>
                <w:rFonts w:asciiTheme="minorHAnsi" w:hAnsiTheme="minorHAnsi" w:cstheme="minorHAnsi"/>
                <w:szCs w:val="14"/>
              </w:rPr>
              <w:t xml:space="preserve">Generuje </w:t>
            </w:r>
            <w:r w:rsidRPr="00245ADB">
              <w:rPr>
                <w:rFonts w:asciiTheme="minorHAnsi" w:hAnsiTheme="minorHAnsi" w:cstheme="minorHAnsi"/>
                <w:szCs w:val="14"/>
              </w:rPr>
              <w:t>ITMS2014+</w:t>
            </w:r>
            <w:r>
              <w:rPr>
                <w:rFonts w:asciiTheme="minorHAnsi" w:hAnsiTheme="minorHAnsi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Cs w:val="14"/>
              </w:rPr>
              <w:t>automaticky</w:t>
            </w:r>
          </w:p>
          <w:p w14:paraId="1CC939F6" w14:textId="77777777" w:rsidR="00E12225" w:rsidRPr="00343A03" w:rsidRDefault="00E12225" w:rsidP="00343A03">
            <w:pPr>
              <w:tabs>
                <w:tab w:val="center" w:pos="942"/>
                <w:tab w:val="right" w:pos="2269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</w:p>
        </w:tc>
        <w:tc>
          <w:tcPr>
            <w:tcW w:w="1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6EC15E1E" w14:textId="77777777" w:rsidR="00E12225" w:rsidRPr="00245ADB" w:rsidRDefault="004C6500" w:rsidP="00245ADB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b/>
                <w:szCs w:val="14"/>
              </w:rPr>
              <w:t xml:space="preserve">Identifikátor (typ): </w:t>
            </w:r>
          </w:p>
        </w:tc>
        <w:tc>
          <w:tcPr>
            <w:tcW w:w="80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B44973E" w14:textId="77777777" w:rsidR="00E12225" w:rsidRPr="00245ADB" w:rsidRDefault="00E12225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</w:p>
        </w:tc>
        <w:tc>
          <w:tcPr>
            <w:tcW w:w="15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16AE031" w14:textId="77777777" w:rsidR="00E12225" w:rsidRPr="00343A03" w:rsidRDefault="004C6500" w:rsidP="00343A03">
            <w:pPr>
              <w:tabs>
                <w:tab w:val="center" w:pos="942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245ADB">
              <w:rPr>
                <w:rFonts w:asciiTheme="minorHAnsi" w:hAnsiTheme="minorHAnsi"/>
                <w:szCs w:val="14"/>
              </w:rPr>
              <w:t xml:space="preserve">(38) </w:t>
            </w:r>
            <w:r w:rsidRPr="00245ADB">
              <w:rPr>
                <w:rFonts w:asciiTheme="minorHAnsi" w:hAnsiTheme="minorHAnsi" w:cstheme="minorHAnsi"/>
                <w:szCs w:val="14"/>
              </w:rPr>
              <w:t>Generuje ITMS2014+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C279A41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245ADB">
              <w:rPr>
                <w:rFonts w:asciiTheme="minorHAnsi" w:hAnsiTheme="minorHAnsi" w:cstheme="minorHAnsi"/>
                <w:szCs w:val="14"/>
              </w:rPr>
              <w:t xml:space="preserve">automaticky </w:t>
            </w:r>
          </w:p>
        </w:tc>
      </w:tr>
      <w:tr w:rsidR="00E12225" w:rsidRPr="00245ADB" w14:paraId="358EF764" w14:textId="77777777" w:rsidTr="00743141">
        <w:trPr>
          <w:trHeight w:val="340"/>
        </w:trPr>
        <w:tc>
          <w:tcPr>
            <w:tcW w:w="205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4E698C11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b/>
                <w:szCs w:val="14"/>
              </w:rPr>
              <w:t xml:space="preserve">Meno a priezvisko </w:t>
            </w:r>
          </w:p>
        </w:tc>
        <w:tc>
          <w:tcPr>
            <w:tcW w:w="234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22F3B1F" w14:textId="77777777" w:rsidR="00E12225" w:rsidRPr="00245ADB" w:rsidRDefault="004C6500" w:rsidP="00245ADB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b/>
                <w:szCs w:val="14"/>
              </w:rPr>
              <w:t xml:space="preserve">Adresa na doručovanie písomností </w:t>
            </w:r>
          </w:p>
        </w:tc>
        <w:tc>
          <w:tcPr>
            <w:tcW w:w="1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28FBF106" w14:textId="77777777" w:rsidR="00E12225" w:rsidRPr="00245ADB" w:rsidRDefault="004C6500" w:rsidP="00245ADB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b/>
                <w:szCs w:val="14"/>
              </w:rPr>
              <w:t xml:space="preserve">E-mail </w:t>
            </w:r>
          </w:p>
        </w:tc>
        <w:tc>
          <w:tcPr>
            <w:tcW w:w="80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645A4812" w14:textId="77777777" w:rsidR="00E12225" w:rsidRPr="00245ADB" w:rsidRDefault="00E12225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</w:p>
        </w:tc>
        <w:tc>
          <w:tcPr>
            <w:tcW w:w="1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768BD305" w14:textId="77777777" w:rsidR="00E12225" w:rsidRPr="00245ADB" w:rsidRDefault="004C6500" w:rsidP="00245ADB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b/>
                <w:szCs w:val="14"/>
              </w:rPr>
              <w:t xml:space="preserve">Telefonický kontakt 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D2B6A03" w14:textId="77777777" w:rsidR="00E12225" w:rsidRPr="00245ADB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</w:p>
        </w:tc>
      </w:tr>
      <w:tr w:rsidR="00E12225" w:rsidRPr="00245ADB" w14:paraId="0DBF342F" w14:textId="77777777" w:rsidTr="00743141">
        <w:trPr>
          <w:trHeight w:val="340"/>
        </w:trPr>
        <w:tc>
          <w:tcPr>
            <w:tcW w:w="205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48B58C5F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szCs w:val="14"/>
              </w:rPr>
              <w:t xml:space="preserve">(39) </w:t>
            </w:r>
            <w:r w:rsidRPr="00245ADB">
              <w:rPr>
                <w:rFonts w:asciiTheme="minorHAnsi" w:hAnsiTheme="minorHAnsi"/>
                <w:szCs w:val="14"/>
              </w:rPr>
              <w:tab/>
            </w:r>
            <w:r w:rsidRPr="00245ADB">
              <w:rPr>
                <w:rFonts w:asciiTheme="minorHAnsi" w:hAnsiTheme="minorHAnsi" w:cstheme="minorHAnsi"/>
                <w:szCs w:val="14"/>
              </w:rPr>
              <w:t xml:space="preserve">Vypĺňa </w:t>
            </w:r>
            <w:r w:rsidRPr="00245ADB">
              <w:rPr>
                <w:rFonts w:asciiTheme="minorHAnsi" w:hAnsiTheme="minorHAnsi" w:cstheme="minorHAnsi"/>
                <w:szCs w:val="14"/>
              </w:rPr>
              <w:tab/>
              <w:t xml:space="preserve">žiadateľ </w:t>
            </w:r>
            <w:r w:rsidRPr="00245ADB">
              <w:rPr>
                <w:rFonts w:asciiTheme="minorHAnsi" w:hAnsiTheme="minorHAnsi" w:cstheme="minorHAnsi"/>
                <w:szCs w:val="14"/>
              </w:rPr>
              <w:tab/>
              <w:t>(vrátane titulov pred a za menom) – výber z osôb subjektu žiadateľa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7D6F891" w14:textId="77777777" w:rsidR="00E12225" w:rsidRPr="00245ADB" w:rsidRDefault="004C6500" w:rsidP="00245ADB">
            <w:pPr>
              <w:tabs>
                <w:tab w:val="center" w:pos="942"/>
                <w:tab w:val="right" w:pos="2269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245ADB">
              <w:rPr>
                <w:rFonts w:asciiTheme="minorHAnsi" w:hAnsiTheme="minorHAnsi"/>
                <w:szCs w:val="14"/>
              </w:rPr>
              <w:t xml:space="preserve">(40) </w:t>
            </w:r>
            <w:r w:rsidRPr="00245ADB">
              <w:rPr>
                <w:rFonts w:asciiTheme="minorHAnsi" w:hAnsiTheme="minorHAnsi"/>
                <w:szCs w:val="14"/>
              </w:rPr>
              <w:tab/>
            </w:r>
            <w:r w:rsidRPr="00245ADB">
              <w:rPr>
                <w:rFonts w:asciiTheme="minorHAnsi" w:hAnsiTheme="minorHAnsi" w:cstheme="minorHAnsi"/>
                <w:szCs w:val="14"/>
              </w:rPr>
              <w:t xml:space="preserve">Generuje </w:t>
            </w:r>
            <w:r w:rsidRPr="00245ADB">
              <w:rPr>
                <w:rFonts w:asciiTheme="minorHAnsi" w:hAnsiTheme="minorHAnsi" w:cstheme="minorHAnsi"/>
                <w:szCs w:val="14"/>
              </w:rPr>
              <w:tab/>
              <w:t xml:space="preserve">automaticky </w:t>
            </w:r>
          </w:p>
          <w:p w14:paraId="0D0ACDA3" w14:textId="77777777" w:rsidR="00E12225" w:rsidRPr="00245ADB" w:rsidRDefault="004C6500" w:rsidP="00245ADB">
            <w:pPr>
              <w:spacing w:after="0" w:line="240" w:lineRule="auto"/>
              <w:ind w:left="108" w:firstLine="0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 w:cstheme="minorHAnsi"/>
                <w:szCs w:val="14"/>
              </w:rPr>
              <w:t>ITMS2014+ v rozsahu obec, ulica, číslo, PSČ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727F9C89" w14:textId="77777777" w:rsidR="00E12225" w:rsidRPr="00245ADB" w:rsidRDefault="004C6500" w:rsidP="00245ADB">
            <w:pPr>
              <w:tabs>
                <w:tab w:val="center" w:pos="942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245ADB">
              <w:rPr>
                <w:rFonts w:asciiTheme="minorHAnsi" w:hAnsiTheme="minorHAnsi"/>
                <w:szCs w:val="14"/>
              </w:rPr>
              <w:t xml:space="preserve">(41) </w:t>
            </w:r>
            <w:r w:rsidRPr="00245ADB">
              <w:rPr>
                <w:rFonts w:asciiTheme="minorHAnsi" w:hAnsiTheme="minorHAnsi"/>
                <w:szCs w:val="14"/>
              </w:rPr>
              <w:tab/>
            </w:r>
            <w:r w:rsidRPr="00245ADB">
              <w:rPr>
                <w:rFonts w:asciiTheme="minorHAnsi" w:hAnsiTheme="minorHAnsi" w:cstheme="minorHAnsi"/>
                <w:szCs w:val="14"/>
              </w:rPr>
              <w:t xml:space="preserve">Generuje </w:t>
            </w:r>
          </w:p>
          <w:p w14:paraId="24A5280F" w14:textId="77777777" w:rsidR="00E12225" w:rsidRPr="00245ADB" w:rsidRDefault="004C6500" w:rsidP="00245ADB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 w:cstheme="minorHAnsi"/>
                <w:szCs w:val="14"/>
              </w:rPr>
              <w:t>ITMS2014+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  <w:tc>
          <w:tcPr>
            <w:tcW w:w="801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6EFE9DB0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/>
                <w:szCs w:val="14"/>
              </w:rPr>
              <w:t xml:space="preserve">automaticky </w:t>
            </w:r>
          </w:p>
        </w:tc>
        <w:tc>
          <w:tcPr>
            <w:tcW w:w="15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38F46BC3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245ADB">
              <w:rPr>
                <w:rFonts w:asciiTheme="minorHAnsi" w:hAnsiTheme="minorHAnsi"/>
                <w:szCs w:val="14"/>
              </w:rPr>
              <w:t xml:space="preserve">(42) </w:t>
            </w:r>
            <w:r w:rsidR="00343A03">
              <w:rPr>
                <w:rFonts w:asciiTheme="minorHAnsi" w:hAnsiTheme="minorHAnsi"/>
                <w:szCs w:val="14"/>
              </w:rPr>
              <w:t xml:space="preserve"> </w:t>
            </w:r>
            <w:r w:rsidRPr="00245ADB">
              <w:rPr>
                <w:rFonts w:asciiTheme="minorHAnsi" w:hAnsiTheme="minorHAnsi" w:cstheme="minorHAnsi"/>
                <w:szCs w:val="14"/>
              </w:rPr>
              <w:t xml:space="preserve">Generuje </w:t>
            </w:r>
          </w:p>
          <w:p w14:paraId="13D6F760" w14:textId="77777777" w:rsidR="00E12225" w:rsidRPr="00245ADB" w:rsidRDefault="004C6500" w:rsidP="00245ADB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  <w:szCs w:val="14"/>
              </w:rPr>
            </w:pPr>
            <w:r w:rsidRPr="00245ADB">
              <w:rPr>
                <w:rFonts w:asciiTheme="minorHAnsi" w:hAnsiTheme="minorHAnsi" w:cstheme="minorHAnsi"/>
                <w:szCs w:val="14"/>
              </w:rPr>
              <w:t>ITMS2014+</w:t>
            </w:r>
            <w:r w:rsidRPr="00245ADB">
              <w:rPr>
                <w:rFonts w:asciiTheme="minorHAnsi" w:hAnsiTheme="minorHAnsi"/>
                <w:szCs w:val="14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8DCE80E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245ADB">
              <w:rPr>
                <w:rFonts w:asciiTheme="minorHAnsi" w:hAnsiTheme="minorHAnsi" w:cstheme="minorHAnsi"/>
                <w:szCs w:val="14"/>
              </w:rPr>
              <w:t xml:space="preserve">automaticky </w:t>
            </w:r>
          </w:p>
        </w:tc>
      </w:tr>
    </w:tbl>
    <w:p w14:paraId="7B41B368" w14:textId="77777777" w:rsidR="00E12225" w:rsidRPr="00245ADB" w:rsidRDefault="004C6500">
      <w:pPr>
        <w:spacing w:after="49" w:line="259" w:lineRule="auto"/>
        <w:ind w:left="22" w:firstLine="0"/>
        <w:jc w:val="left"/>
        <w:rPr>
          <w:rFonts w:asciiTheme="minorHAnsi" w:hAnsiTheme="minorHAnsi"/>
          <w:szCs w:val="14"/>
        </w:rPr>
      </w:pPr>
      <w:r w:rsidRPr="00245ADB">
        <w:rPr>
          <w:rFonts w:asciiTheme="minorHAnsi" w:hAnsiTheme="minorHAnsi"/>
          <w:b/>
          <w:szCs w:val="14"/>
        </w:rPr>
        <w:t xml:space="preserve"> </w:t>
      </w:r>
    </w:p>
    <w:p w14:paraId="228C8FCC" w14:textId="77777777" w:rsidR="00E12225" w:rsidRPr="00245ADB" w:rsidRDefault="004C6500" w:rsidP="00245ADB">
      <w:pPr>
        <w:spacing w:after="0" w:line="240" w:lineRule="auto"/>
        <w:ind w:left="22" w:firstLine="0"/>
        <w:jc w:val="left"/>
        <w:rPr>
          <w:rFonts w:asciiTheme="minorHAnsi" w:hAnsiTheme="minorHAnsi"/>
          <w:szCs w:val="14"/>
        </w:rPr>
      </w:pPr>
      <w:r w:rsidRPr="00245ADB">
        <w:rPr>
          <w:rFonts w:asciiTheme="minorHAnsi" w:hAnsiTheme="minorHAnsi"/>
          <w:b/>
          <w:szCs w:val="14"/>
        </w:rPr>
        <w:t xml:space="preserve">Poznámka: </w:t>
      </w:r>
    </w:p>
    <w:p w14:paraId="0575580F" w14:textId="77777777" w:rsidR="00965EE2" w:rsidRPr="00245ADB" w:rsidRDefault="00965EE2" w:rsidP="00245ADB">
      <w:pPr>
        <w:spacing w:after="0" w:line="240" w:lineRule="auto"/>
        <w:ind w:left="22" w:firstLine="0"/>
        <w:rPr>
          <w:rFonts w:asciiTheme="minorHAnsi" w:hAnsiTheme="minorHAnsi"/>
          <w:color w:val="0070C0"/>
          <w:szCs w:val="20"/>
        </w:rPr>
      </w:pPr>
      <w:r w:rsidRPr="00245ADB">
        <w:rPr>
          <w:rFonts w:asciiTheme="minorHAnsi" w:hAnsiTheme="minorHAnsi"/>
          <w:color w:val="0070C0"/>
          <w:szCs w:val="20"/>
        </w:rPr>
        <w:t>Žiadateľ uvedie jednu alebo viac osôb, ktorým budú doručované písomnosti a informácie v konaní o žiadosti o NFP a uvedie adresu, na ktorú majú byť doručované písomnosti (akékoľvek písomnosti sa budú doručovať výlučne na adresu uvedenú v tejto časti).</w:t>
      </w:r>
    </w:p>
    <w:p w14:paraId="01BFEDDA" w14:textId="77777777" w:rsidR="00965EE2" w:rsidRPr="00245ADB" w:rsidRDefault="00965EE2" w:rsidP="00245ADB">
      <w:pPr>
        <w:spacing w:after="0" w:line="240" w:lineRule="auto"/>
        <w:ind w:left="22" w:firstLine="0"/>
        <w:rPr>
          <w:rFonts w:asciiTheme="minorHAnsi" w:hAnsiTheme="minorHAnsi"/>
          <w:color w:val="0070C0"/>
          <w:szCs w:val="20"/>
        </w:rPr>
      </w:pPr>
      <w:r w:rsidRPr="00245ADB">
        <w:rPr>
          <w:rFonts w:asciiTheme="minorHAnsi" w:hAnsiTheme="minorHAnsi"/>
          <w:color w:val="0070C0"/>
          <w:szCs w:val="20"/>
        </w:rPr>
        <w:t xml:space="preserve">V prípade, že kedykoľvek v čase od podania ŽoNFP dôjde k zmenám, ktoré majú dopad na  doručovanie dôležitých písomností, žiadateľ bezodkladne o tom informuje PPA na adresu uvedenú vo výzve. </w:t>
      </w:r>
    </w:p>
    <w:p w14:paraId="3B1472BA" w14:textId="77777777" w:rsidR="00E12225" w:rsidRDefault="00965EE2" w:rsidP="006D20F6">
      <w:pPr>
        <w:spacing w:after="0" w:line="240" w:lineRule="auto"/>
        <w:ind w:left="28"/>
        <w:rPr>
          <w:color w:val="0070C0"/>
          <w:sz w:val="8"/>
        </w:rPr>
      </w:pPr>
      <w:r w:rsidRPr="00245ADB">
        <w:rPr>
          <w:rFonts w:asciiTheme="minorHAnsi" w:hAnsiTheme="minorHAnsi"/>
          <w:color w:val="0070C0"/>
          <w:szCs w:val="20"/>
        </w:rPr>
        <w:t>Údaje za kontaktnú osobu sa uvádzajú v časti „Správa vlastného používateľského účtu“, odkiaľ žiadateľ následne do tejto sekcie vyberie príslušnú osobu. ITMS2014+ automaticky načíta iba osoby žiadateľa, ktoré majú platné zaradenie „kontaktná osoba“.</w:t>
      </w:r>
    </w:p>
    <w:p w14:paraId="1A821BB2" w14:textId="77777777" w:rsidR="006D20F6" w:rsidRDefault="006D20F6" w:rsidP="00743141">
      <w:pPr>
        <w:spacing w:after="0" w:line="240" w:lineRule="auto"/>
        <w:ind w:left="0" w:firstLine="0"/>
        <w:rPr>
          <w:color w:val="0070C0"/>
          <w:sz w:val="8"/>
        </w:rPr>
      </w:pPr>
    </w:p>
    <w:p w14:paraId="0C6D4925" w14:textId="77777777" w:rsidR="006D20F6" w:rsidRPr="006D20F6" w:rsidRDefault="006D20F6" w:rsidP="00743141">
      <w:pPr>
        <w:spacing w:after="0" w:line="240" w:lineRule="auto"/>
        <w:ind w:left="0" w:firstLine="0"/>
        <w:rPr>
          <w:color w:val="0070C0"/>
          <w:sz w:val="8"/>
        </w:rPr>
      </w:pPr>
    </w:p>
    <w:p w14:paraId="579BBCDF" w14:textId="77777777" w:rsidR="00E12225" w:rsidRPr="00743141" w:rsidRDefault="004C6500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5.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Identifikácia projektu </w:t>
      </w:r>
    </w:p>
    <w:tbl>
      <w:tblPr>
        <w:tblStyle w:val="TableGrid"/>
        <w:tblW w:w="9301" w:type="dxa"/>
        <w:tblInd w:w="42" w:type="dxa"/>
        <w:tblCellMar>
          <w:top w:w="63" w:type="dxa"/>
          <w:right w:w="75" w:type="dxa"/>
        </w:tblCellMar>
        <w:tblLook w:val="04A0" w:firstRow="1" w:lastRow="0" w:firstColumn="1" w:lastColumn="0" w:noHBand="0" w:noVBand="1"/>
      </w:tblPr>
      <w:tblGrid>
        <w:gridCol w:w="2340"/>
        <w:gridCol w:w="6961"/>
      </w:tblGrid>
      <w:tr w:rsidR="00E12225" w:rsidRPr="00245ADB" w14:paraId="05F33422" w14:textId="77777777" w:rsidTr="00743141">
        <w:trPr>
          <w:trHeight w:val="340"/>
        </w:trPr>
        <w:tc>
          <w:tcPr>
            <w:tcW w:w="23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CA9AC34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Názov projektu: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43FFDA9" w14:textId="77777777" w:rsidR="00E12225" w:rsidRPr="00245ADB" w:rsidRDefault="004C6500" w:rsidP="00245ADB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(43) </w:t>
            </w:r>
            <w:r w:rsidRPr="00245ADB">
              <w:rPr>
                <w:rFonts w:asciiTheme="minorHAnsi" w:hAnsiTheme="minorHAnsi" w:cstheme="minorHAnsi"/>
              </w:rPr>
              <w:t>Vypĺňa žiadateľ - žiadateľ uvedie názov projektu, ktorý má byť predmetom realizácie v prípade schválenia žiadosti o NFP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24B08BAE" w14:textId="77777777" w:rsidTr="00743141">
        <w:trPr>
          <w:trHeight w:val="340"/>
        </w:trPr>
        <w:tc>
          <w:tcPr>
            <w:tcW w:w="23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E23B9DE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Akronym: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B9E585C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(44) </w:t>
            </w:r>
            <w:r w:rsidRPr="00245ADB">
              <w:rPr>
                <w:rFonts w:asciiTheme="minorHAnsi" w:hAnsiTheme="minorHAnsi" w:cstheme="minorHAnsi"/>
              </w:rPr>
              <w:t>Skrátený názov projektu - vypĺňa žiadateľ – nepovinné pole, uvedie sa skratka názvu projektu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752471BB" w14:textId="77777777" w:rsidTr="00743141">
        <w:trPr>
          <w:trHeight w:val="340"/>
        </w:trPr>
        <w:tc>
          <w:tcPr>
            <w:tcW w:w="23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3EB45EA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lastRenderedPageBreak/>
              <w:t xml:space="preserve">Kód ŽoNFP: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3E5E239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(45) </w:t>
            </w:r>
            <w:r w:rsidRPr="00245ADB">
              <w:rPr>
                <w:rFonts w:asciiTheme="minorHAnsi" w:hAnsiTheme="minorHAnsi" w:cstheme="minorHAnsi"/>
              </w:rPr>
              <w:t>Generuje automaticky 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4C2E6188" w14:textId="77777777" w:rsidTr="00743141">
        <w:trPr>
          <w:trHeight w:val="340"/>
        </w:trPr>
        <w:tc>
          <w:tcPr>
            <w:tcW w:w="23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22C08A6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Výzva: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E548991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(46) </w:t>
            </w:r>
            <w:r w:rsidRPr="00245ADB">
              <w:rPr>
                <w:rFonts w:asciiTheme="minorHAnsi" w:hAnsiTheme="minorHAnsi" w:cstheme="minorHAnsi"/>
              </w:rPr>
              <w:t>Generuje automaticky ITMS2014+ (kód výzvy a názov výzvy)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61B5A0DF" w14:textId="77777777" w:rsidTr="00743141">
        <w:trPr>
          <w:trHeight w:val="340"/>
        </w:trPr>
        <w:tc>
          <w:tcPr>
            <w:tcW w:w="23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A6080CA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NACE projektu: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3398BD1" w14:textId="77777777" w:rsidR="00E12225" w:rsidRPr="00245ADB" w:rsidRDefault="004C6500" w:rsidP="00245ADB">
            <w:pPr>
              <w:spacing w:after="0" w:line="240" w:lineRule="auto"/>
              <w:ind w:left="0" w:right="34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(47) </w:t>
            </w:r>
            <w:r w:rsidRPr="00245ADB">
              <w:rPr>
                <w:rFonts w:asciiTheme="minorHAnsi" w:hAnsiTheme="minorHAnsi" w:cstheme="minorHAnsi"/>
              </w:rPr>
              <w:t>Vypĺňa žiadateľ - výber z číselníka SK NACE (štatistická klasifikácia ekonomických činností SK NACE Rev. 2 podľa Vyhlášky Štatistického úradu SR č. 306/2007 Z. z. z 18.6.2007). Uvedie SK NACE súvisiace s predmetom projektu, ktoré môže byť odlišné od NACE žiadateľa/partnerov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685556A9" w14:textId="77777777" w:rsidTr="00743141">
        <w:trPr>
          <w:trHeight w:val="340"/>
        </w:trPr>
        <w:tc>
          <w:tcPr>
            <w:tcW w:w="234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FE983F3" w14:textId="77777777" w:rsidR="00E12225" w:rsidRPr="00245ADB" w:rsidRDefault="004C6500" w:rsidP="00245ADB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Štátna pomoc: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C77BB33" w14:textId="77777777" w:rsidR="00E12225" w:rsidRPr="00245ADB" w:rsidRDefault="004C6500" w:rsidP="00245ADB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(48)  </w:t>
            </w:r>
            <w:r w:rsidR="00347A30" w:rsidRPr="00245ADB">
              <w:rPr>
                <w:rFonts w:asciiTheme="minorHAnsi" w:hAnsiTheme="minorHAnsi" w:cstheme="minorHAnsi"/>
              </w:rPr>
              <w:t>Vypĺňa žiadateľ v prípade, ak je relevantná pre projekt a v súlade s podmienkami výzvy</w:t>
            </w:r>
          </w:p>
        </w:tc>
      </w:tr>
    </w:tbl>
    <w:p w14:paraId="2CEA8802" w14:textId="77777777" w:rsidR="00E12225" w:rsidRPr="00245ADB" w:rsidRDefault="004C6500" w:rsidP="00245ADB">
      <w:pPr>
        <w:tabs>
          <w:tab w:val="center" w:pos="762"/>
          <w:tab w:val="center" w:pos="5807"/>
        </w:tabs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245ADB">
        <w:rPr>
          <w:rFonts w:asciiTheme="minorHAnsi" w:eastAsia="Calibri" w:hAnsiTheme="minorHAnsi" w:cs="Calibri"/>
          <w:sz w:val="22"/>
        </w:rPr>
        <w:tab/>
      </w:r>
      <w:r w:rsidR="00343A03">
        <w:rPr>
          <w:rFonts w:asciiTheme="minorHAnsi" w:eastAsia="Calibri" w:hAnsiTheme="minorHAnsi" w:cs="Calibri"/>
          <w:sz w:val="22"/>
        </w:rPr>
        <w:t xml:space="preserve">    </w:t>
      </w:r>
      <w:r w:rsidR="00245ADB">
        <w:rPr>
          <w:rFonts w:asciiTheme="minorHAnsi" w:hAnsiTheme="minorHAnsi"/>
          <w:b/>
        </w:rPr>
        <w:t xml:space="preserve">Kategórie regiónov:                                </w:t>
      </w:r>
      <w:r w:rsidRPr="00245ADB">
        <w:rPr>
          <w:rFonts w:asciiTheme="minorHAnsi" w:hAnsiTheme="minorHAnsi"/>
        </w:rPr>
        <w:t xml:space="preserve">(49) </w:t>
      </w:r>
      <w:r w:rsidRPr="00245ADB">
        <w:rPr>
          <w:rFonts w:asciiTheme="minorHAnsi" w:hAnsiTheme="minorHAnsi" w:cstheme="minorHAnsi"/>
        </w:rPr>
        <w:t xml:space="preserve">Generuje automaticky ITMS2014+. Menej rozvinuté (sekcia sa netýka projektov financovaných z KF, ENRF a EÚS). </w:t>
      </w:r>
    </w:p>
    <w:p w14:paraId="3C707CCF" w14:textId="77777777" w:rsidR="00E12225" w:rsidRPr="00245ADB" w:rsidRDefault="004C6500" w:rsidP="00245ADB">
      <w:pPr>
        <w:spacing w:after="0" w:line="240" w:lineRule="auto"/>
        <w:ind w:left="2388"/>
        <w:rPr>
          <w:rFonts w:asciiTheme="minorHAnsi" w:hAnsiTheme="minorHAnsi"/>
        </w:rPr>
      </w:pPr>
      <w:r w:rsidRPr="00245ADB">
        <w:rPr>
          <w:rFonts w:asciiTheme="minorHAnsi" w:hAnsiTheme="minorHAnsi" w:cstheme="minorHAnsi"/>
        </w:rPr>
        <w:t>Menej rozvinuté regióny sú tie, ktorých HDP na obyvateľa je menej ako 75 % priemerného HDP v EÚ-27 (Trnavský kraj, Trenčiansky kraj, Žilinský kraj, Banskobystrický kraj, Nitriansky kraj, Košický kraj a Prešovský kraj).</w:t>
      </w:r>
      <w:r w:rsidRPr="00245ADB">
        <w:rPr>
          <w:rFonts w:asciiTheme="minorHAnsi" w:hAnsiTheme="minorHAnsi"/>
        </w:rPr>
        <w:t xml:space="preserve">  </w:t>
      </w:r>
    </w:p>
    <w:tbl>
      <w:tblPr>
        <w:tblStyle w:val="TableGrid"/>
        <w:tblW w:w="9287" w:type="dxa"/>
        <w:tblInd w:w="56" w:type="dxa"/>
        <w:tblCellMar>
          <w:top w:w="65" w:type="dxa"/>
          <w:right w:w="72" w:type="dxa"/>
        </w:tblCellMar>
        <w:tblLook w:val="04A0" w:firstRow="1" w:lastRow="0" w:firstColumn="1" w:lastColumn="0" w:noHBand="0" w:noVBand="1"/>
      </w:tblPr>
      <w:tblGrid>
        <w:gridCol w:w="2326"/>
        <w:gridCol w:w="6961"/>
      </w:tblGrid>
      <w:tr w:rsidR="00E12225" w:rsidRPr="00245ADB" w14:paraId="514DA7B3" w14:textId="77777777" w:rsidTr="00743141">
        <w:trPr>
          <w:trHeight w:val="340"/>
        </w:trPr>
        <w:tc>
          <w:tcPr>
            <w:tcW w:w="232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270E0FF" w14:textId="77777777" w:rsidR="00E12225" w:rsidRPr="00245ADB" w:rsidRDefault="004C6500" w:rsidP="00245ADB">
            <w:pPr>
              <w:spacing w:after="0" w:line="240" w:lineRule="auto"/>
              <w:ind w:left="108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Projekt s relevanciou k regionálnym integrovaným územným stratégiám: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F7481A1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/>
              </w:rPr>
              <w:t xml:space="preserve">(50) </w:t>
            </w:r>
            <w:r w:rsidRPr="00245ADB">
              <w:rPr>
                <w:rFonts w:asciiTheme="minorHAnsi" w:hAnsiTheme="minorHAnsi" w:cstheme="minorHAnsi"/>
              </w:rPr>
              <w:t xml:space="preserve">Žiadateľ vyberá možnosť áno/nie v závislosti od relevancie projektu k Regionálnej investičnej územnej stratégii, t. j. </w:t>
            </w:r>
          </w:p>
          <w:p w14:paraId="339E0C61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 w:cstheme="minorHAnsi"/>
              </w:rPr>
              <w:t>podľa toho, či je projekt zaradený v zozname projektov príslušnej územnej stratégie</w:t>
            </w:r>
            <w:r w:rsidRPr="00245ADB">
              <w:rPr>
                <w:rFonts w:asciiTheme="minorHAnsi" w:hAnsiTheme="minorHAnsi"/>
              </w:rPr>
              <w:t xml:space="preserve">.  </w:t>
            </w:r>
          </w:p>
        </w:tc>
      </w:tr>
      <w:tr w:rsidR="00E12225" w:rsidRPr="00245ADB" w14:paraId="0127DEE7" w14:textId="77777777" w:rsidTr="00743141">
        <w:trPr>
          <w:trHeight w:val="340"/>
        </w:trPr>
        <w:tc>
          <w:tcPr>
            <w:tcW w:w="232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B275C4A" w14:textId="77777777" w:rsidR="00E12225" w:rsidRPr="00245ADB" w:rsidRDefault="00167E7E" w:rsidP="00245ADB">
            <w:pPr>
              <w:tabs>
                <w:tab w:val="center" w:pos="826"/>
                <w:tab w:val="center" w:pos="1442"/>
                <w:tab w:val="center" w:pos="2069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   </w:t>
            </w:r>
            <w:r w:rsidR="004C6500" w:rsidRPr="00245ADB">
              <w:rPr>
                <w:rFonts w:asciiTheme="minorHAnsi" w:hAnsiTheme="minorHAnsi"/>
                <w:b/>
              </w:rPr>
              <w:t xml:space="preserve">Projekt s </w:t>
            </w:r>
            <w:r w:rsidR="004C6500" w:rsidRPr="00245ADB">
              <w:rPr>
                <w:rFonts w:asciiTheme="minorHAnsi" w:hAnsiTheme="minorHAnsi"/>
                <w:b/>
              </w:rPr>
              <w:tab/>
              <w:t xml:space="preserve">relevanciou k </w:t>
            </w:r>
          </w:p>
          <w:p w14:paraId="200C49B1" w14:textId="77777777" w:rsidR="00E12225" w:rsidRPr="00245ADB" w:rsidRDefault="004C6500" w:rsidP="00245ADB">
            <w:pPr>
              <w:spacing w:after="0" w:line="240" w:lineRule="auto"/>
              <w:ind w:left="108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Udržateľnému rozvoju miest: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273D7BB" w14:textId="77777777" w:rsidR="00E12225" w:rsidRPr="00245ADB" w:rsidRDefault="004C6500" w:rsidP="00245ADB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(51) </w:t>
            </w:r>
            <w:r w:rsidRPr="00245ADB">
              <w:rPr>
                <w:rFonts w:asciiTheme="minorHAnsi" w:hAnsiTheme="minorHAnsi" w:cstheme="minorHAnsi"/>
              </w:rPr>
              <w:t xml:space="preserve">Žiadateľ vyberá možnosť áno/nie závislosti od relevancie projektu k Udržateľnému rozvoju miest, t. j. podľa toho, či je jeho projekt zaradený v zozname projektov príslušnej stratégie. </w:t>
            </w:r>
          </w:p>
        </w:tc>
      </w:tr>
      <w:tr w:rsidR="00E12225" w14:paraId="53A24B1C" w14:textId="77777777" w:rsidTr="00743141">
        <w:trPr>
          <w:trHeight w:val="340"/>
        </w:trPr>
        <w:tc>
          <w:tcPr>
            <w:tcW w:w="232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19EFFB5" w14:textId="77777777" w:rsidR="00E12225" w:rsidRPr="00245ADB" w:rsidRDefault="004C6500">
            <w:pPr>
              <w:spacing w:after="0" w:line="259" w:lineRule="auto"/>
              <w:ind w:left="108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Identifikácia príspevku k princípu udržateľného rozvoja: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BC4C102" w14:textId="77777777" w:rsidR="00E12225" w:rsidRPr="00743141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color w:val="FF0000"/>
              </w:rPr>
            </w:pPr>
            <w:r w:rsidRPr="00245ADB">
              <w:rPr>
                <w:rFonts w:asciiTheme="minorHAnsi" w:hAnsiTheme="minorHAnsi"/>
              </w:rPr>
              <w:t xml:space="preserve">(52) </w:t>
            </w:r>
            <w:r w:rsidRPr="00245ADB">
              <w:rPr>
                <w:rFonts w:asciiTheme="minorHAnsi" w:hAnsiTheme="minorHAnsi" w:cstheme="minorHAnsi"/>
              </w:rPr>
              <w:t xml:space="preserve">Generuje automaticky ITMS2014+. </w:t>
            </w:r>
            <w:r w:rsidR="00167E7E" w:rsidRPr="005076AF">
              <w:rPr>
                <w:rFonts w:asciiTheme="minorHAnsi" w:hAnsiTheme="minorHAnsi" w:cstheme="minorHAnsi"/>
                <w:color w:val="ED7D31" w:themeColor="accent2"/>
                <w:sz w:val="20"/>
                <w:szCs w:val="20"/>
              </w:rPr>
              <w:t>V rámci tejto výzvy sa neuplatňuje.</w:t>
            </w:r>
          </w:p>
          <w:p w14:paraId="462D51A7" w14:textId="77777777" w:rsidR="00E12225" w:rsidRPr="00245ADB" w:rsidRDefault="00E12225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</w:tr>
      <w:tr w:rsidR="00E12225" w14:paraId="558248A6" w14:textId="77777777" w:rsidTr="00743141">
        <w:trPr>
          <w:trHeight w:val="340"/>
        </w:trPr>
        <w:tc>
          <w:tcPr>
            <w:tcW w:w="232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4284A0A" w14:textId="77777777" w:rsidR="00E12225" w:rsidRPr="00245ADB" w:rsidRDefault="004C6500">
            <w:pPr>
              <w:spacing w:after="0" w:line="259" w:lineRule="auto"/>
              <w:ind w:left="108" w:right="41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Identifikácia </w:t>
            </w:r>
            <w:r w:rsidRPr="00245ADB">
              <w:rPr>
                <w:rFonts w:asciiTheme="minorHAnsi" w:hAnsiTheme="minorHAnsi"/>
                <w:b/>
              </w:rPr>
              <w:tab/>
              <w:t xml:space="preserve">príspevku </w:t>
            </w:r>
            <w:r w:rsidRPr="00245ADB">
              <w:rPr>
                <w:rFonts w:asciiTheme="minorHAnsi" w:hAnsiTheme="minorHAnsi"/>
                <w:b/>
              </w:rPr>
              <w:tab/>
              <w:t xml:space="preserve">k princípu podpory rovnosti mužov a žien a nediskriminácia: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8AD2571" w14:textId="77777777" w:rsidR="00E12225" w:rsidRPr="00245ADB" w:rsidRDefault="004C6500" w:rsidP="00167E7E">
            <w:pPr>
              <w:spacing w:after="1" w:line="276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(53) </w:t>
            </w:r>
            <w:r w:rsidRPr="00245ADB">
              <w:rPr>
                <w:rFonts w:asciiTheme="minorHAnsi" w:hAnsiTheme="minorHAnsi" w:cstheme="minorHAnsi"/>
              </w:rPr>
              <w:t>Generuje automaticky ITMS2014+.</w:t>
            </w:r>
            <w:r w:rsidR="00167E7E" w:rsidRPr="00245ADB">
              <w:rPr>
                <w:rFonts w:asciiTheme="minorHAnsi" w:hAnsiTheme="minorHAnsi" w:cstheme="minorHAnsi"/>
              </w:rPr>
              <w:t xml:space="preserve"> </w:t>
            </w:r>
            <w:r w:rsidRPr="00245ADB">
              <w:rPr>
                <w:rFonts w:asciiTheme="minorHAnsi" w:hAnsiTheme="minorHAnsi" w:cstheme="minorHAnsi"/>
              </w:rPr>
              <w:t xml:space="preserve">  </w:t>
            </w:r>
            <w:r w:rsidR="00167E7E" w:rsidRPr="00245ADB">
              <w:rPr>
                <w:rFonts w:asciiTheme="minorHAnsi" w:hAnsiTheme="minorHAnsi" w:cstheme="minorHAnsi"/>
              </w:rPr>
              <w:t>Nakoľko ide o projekt, ktorý nie je priamo zameraný na podporu znevýhodnených skupín, automaticky je vyplnený nasledovný text:</w:t>
            </w:r>
            <w:r w:rsidRPr="00245ADB">
              <w:rPr>
                <w:rFonts w:asciiTheme="minorHAnsi" w:hAnsiTheme="minorHAnsi" w:cstheme="minorHAnsi"/>
              </w:rPr>
              <w:t xml:space="preserve"> „Projekt je v súlade s princípom podpory rovnosti mužov a žien a nediskriminácia“. </w:t>
            </w:r>
          </w:p>
        </w:tc>
      </w:tr>
      <w:tr w:rsidR="00E12225" w:rsidRPr="00245ADB" w14:paraId="3B1648F4" w14:textId="77777777" w:rsidTr="00743141">
        <w:trPr>
          <w:trHeight w:val="340"/>
        </w:trPr>
        <w:tc>
          <w:tcPr>
            <w:tcW w:w="232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229F807" w14:textId="77777777" w:rsidR="00E12225" w:rsidRPr="00245ADB" w:rsidRDefault="004C6500">
            <w:pPr>
              <w:spacing w:after="38" w:line="259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Operačný program / Prioritná os </w:t>
            </w:r>
          </w:p>
          <w:p w14:paraId="1F1CD15A" w14:textId="77777777" w:rsidR="00E12225" w:rsidRPr="00245ADB" w:rsidRDefault="004C6500">
            <w:pPr>
              <w:spacing w:after="210" w:line="259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/ Konkrétny cieľ </w:t>
            </w:r>
          </w:p>
          <w:p w14:paraId="2F983500" w14:textId="77777777" w:rsidR="00E12225" w:rsidRPr="00245ADB" w:rsidRDefault="004C6500">
            <w:pPr>
              <w:spacing w:after="0" w:line="259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696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D362088" w14:textId="77777777" w:rsidR="00E12225" w:rsidRPr="00245ADB" w:rsidRDefault="004C6500" w:rsidP="009174C2">
            <w:pPr>
              <w:numPr>
                <w:ilvl w:val="0"/>
                <w:numId w:val="2"/>
              </w:numPr>
              <w:spacing w:after="17" w:line="259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 xml:space="preserve">Generuje automaticky ITMS2014+ (kód a názov) </w:t>
            </w:r>
          </w:p>
          <w:p w14:paraId="208AF1F3" w14:textId="77777777" w:rsidR="00E12225" w:rsidRPr="00245ADB" w:rsidRDefault="004C6500" w:rsidP="009174C2">
            <w:pPr>
              <w:numPr>
                <w:ilvl w:val="0"/>
                <w:numId w:val="2"/>
              </w:numPr>
              <w:spacing w:after="35" w:line="259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 xml:space="preserve">Generuje automaticky ITMS2014+ (kód a názov) </w:t>
            </w:r>
          </w:p>
          <w:p w14:paraId="0D70CA87" w14:textId="77777777" w:rsidR="00E12225" w:rsidRPr="00245ADB" w:rsidRDefault="00253F8F" w:rsidP="009174C2">
            <w:pPr>
              <w:numPr>
                <w:ilvl w:val="0"/>
                <w:numId w:val="2"/>
              </w:numPr>
              <w:spacing w:after="0" w:line="259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>Generuje automaticky ITMS2014+ (kód a názov)</w:t>
            </w:r>
            <w:r w:rsidR="004C6500" w:rsidRPr="00245ADB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</w:tr>
    </w:tbl>
    <w:p w14:paraId="60F97D0C" w14:textId="77777777" w:rsidR="00E12225" w:rsidRPr="00245ADB" w:rsidRDefault="004C6500">
      <w:pPr>
        <w:spacing w:after="47" w:line="265" w:lineRule="auto"/>
        <w:ind w:left="174" w:hanging="10"/>
        <w:jc w:val="left"/>
        <w:rPr>
          <w:rFonts w:asciiTheme="minorHAnsi" w:hAnsiTheme="minorHAnsi"/>
        </w:rPr>
      </w:pPr>
      <w:r w:rsidRPr="00245ADB">
        <w:rPr>
          <w:rFonts w:asciiTheme="minorHAnsi" w:hAnsiTheme="minorHAnsi"/>
          <w:b/>
        </w:rPr>
        <w:t xml:space="preserve">Kategorizácia za konkrétne ciele </w:t>
      </w:r>
    </w:p>
    <w:p w14:paraId="5E3F2F57" w14:textId="77777777" w:rsidR="00E12225" w:rsidRPr="00245ADB" w:rsidRDefault="004C6500">
      <w:pPr>
        <w:spacing w:after="86" w:line="259" w:lineRule="auto"/>
        <w:ind w:left="56" w:firstLine="0"/>
        <w:jc w:val="left"/>
        <w:rPr>
          <w:rFonts w:asciiTheme="minorHAnsi" w:hAnsiTheme="minorHAnsi"/>
        </w:rPr>
      </w:pPr>
      <w:r w:rsidRPr="00245ADB">
        <w:rPr>
          <w:rFonts w:asciiTheme="minorHAnsi" w:eastAsia="Calibri" w:hAnsiTheme="minorHAnsi" w:cs="Calibri"/>
          <w:noProof/>
          <w:sz w:val="22"/>
        </w:rPr>
        <mc:AlternateContent>
          <mc:Choice Requires="wpg">
            <w:drawing>
              <wp:inline distT="0" distB="0" distL="0" distR="0" wp14:anchorId="73FBBC1E" wp14:editId="1B6CB453">
                <wp:extent cx="5897118" cy="6096"/>
                <wp:effectExtent l="0" t="0" r="0" b="0"/>
                <wp:docPr id="40813" name="Group 408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7118" cy="6096"/>
                          <a:chOff x="0" y="0"/>
                          <a:chExt cx="5897118" cy="6096"/>
                        </a:xfrm>
                      </wpg:grpSpPr>
                      <wps:wsp>
                        <wps:cNvPr id="48185" name="Shape 48185"/>
                        <wps:cNvSpPr/>
                        <wps:spPr>
                          <a:xfrm>
                            <a:off x="0" y="0"/>
                            <a:ext cx="79197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1972" h="9144">
                                <a:moveTo>
                                  <a:pt x="0" y="0"/>
                                </a:moveTo>
                                <a:lnTo>
                                  <a:pt x="791972" y="0"/>
                                </a:lnTo>
                                <a:lnTo>
                                  <a:pt x="7919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86" name="Shape 48186"/>
                        <wps:cNvSpPr/>
                        <wps:spPr>
                          <a:xfrm>
                            <a:off x="79197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87" name="Shape 48187"/>
                        <wps:cNvSpPr/>
                        <wps:spPr>
                          <a:xfrm>
                            <a:off x="798068" y="0"/>
                            <a:ext cx="44833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83354" h="9144">
                                <a:moveTo>
                                  <a:pt x="0" y="0"/>
                                </a:moveTo>
                                <a:lnTo>
                                  <a:pt x="4483354" y="0"/>
                                </a:lnTo>
                                <a:lnTo>
                                  <a:pt x="44833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88" name="Shape 48188"/>
                        <wps:cNvSpPr/>
                        <wps:spPr>
                          <a:xfrm>
                            <a:off x="528142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89" name="Shape 48189"/>
                        <wps:cNvSpPr/>
                        <wps:spPr>
                          <a:xfrm>
                            <a:off x="528751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90" name="Shape 48190"/>
                        <wps:cNvSpPr/>
                        <wps:spPr>
                          <a:xfrm>
                            <a:off x="529056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91" name="Shape 48191"/>
                        <wps:cNvSpPr/>
                        <wps:spPr>
                          <a:xfrm>
                            <a:off x="5296662" y="0"/>
                            <a:ext cx="6004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 h="9144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  <a:lnTo>
                                  <a:pt x="6004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813" style="width:464.34pt;height:0.480011pt;mso-position-horizontal-relative:char;mso-position-vertical-relative:line" coordsize="58971,60">
                <v:shape id="Shape 48192" style="position:absolute;width:7919;height:91;left:0;top:0;" coordsize="791972,9144" path="m0,0l791972,0l791972,9144l0,9144l0,0">
                  <v:stroke weight="0pt" endcap="flat" joinstyle="miter" miterlimit="10" on="false" color="#000000" opacity="0"/>
                  <v:fill on="true" color="#bfbfbf"/>
                </v:shape>
                <v:shape id="Shape 48193" style="position:absolute;width:91;height:91;left:7919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194" style="position:absolute;width:44833;height:91;left:7980;top:0;" coordsize="4483354,9144" path="m0,0l4483354,0l4483354,9144l0,9144l0,0">
                  <v:stroke weight="0pt" endcap="flat" joinstyle="miter" miterlimit="10" on="false" color="#000000" opacity="0"/>
                  <v:fill on="true" color="#bfbfbf"/>
                </v:shape>
                <v:shape id="Shape 48195" style="position:absolute;width:91;height:91;left:52814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196" style="position:absolute;width:91;height:91;left:5287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197" style="position:absolute;width:91;height:91;left:5290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198" style="position:absolute;width:6004;height:91;left:52966;top:0;" coordsize="600456,9144" path="m0,0l600456,0l600456,9144l0,9144l0,0">
                  <v:stroke weight="0pt" endcap="flat" joinstyle="miter" miterlimit="10" on="false" color="#000000" opacity="0"/>
                  <v:fill on="true" color="#bfbfbf"/>
                </v:shape>
              </v:group>
            </w:pict>
          </mc:Fallback>
        </mc:AlternateContent>
      </w:r>
    </w:p>
    <w:p w14:paraId="390811B8" w14:textId="77777777" w:rsidR="00E12225" w:rsidRPr="00245ADB" w:rsidRDefault="004C6500">
      <w:pPr>
        <w:tabs>
          <w:tab w:val="center" w:pos="647"/>
          <w:tab w:val="center" w:pos="2932"/>
        </w:tabs>
        <w:spacing w:after="52"/>
        <w:ind w:left="0" w:firstLine="0"/>
        <w:jc w:val="left"/>
        <w:rPr>
          <w:rFonts w:asciiTheme="minorHAnsi" w:hAnsiTheme="minorHAnsi"/>
        </w:rPr>
      </w:pPr>
      <w:r w:rsidRPr="00245ADB">
        <w:rPr>
          <w:rFonts w:asciiTheme="minorHAnsi" w:eastAsia="Calibri" w:hAnsiTheme="minorHAnsi" w:cs="Calibri"/>
          <w:sz w:val="22"/>
        </w:rPr>
        <w:tab/>
      </w:r>
      <w:r w:rsidRPr="00245ADB">
        <w:rPr>
          <w:rFonts w:asciiTheme="minorHAnsi" w:hAnsiTheme="minorHAnsi"/>
          <w:b/>
        </w:rPr>
        <w:t xml:space="preserve">Konkrétny cieľ: </w:t>
      </w:r>
      <w:r w:rsidRPr="00245ADB">
        <w:rPr>
          <w:rFonts w:asciiTheme="minorHAnsi" w:hAnsiTheme="minorHAnsi"/>
          <w:b/>
        </w:rPr>
        <w:tab/>
      </w:r>
      <w:r w:rsidRPr="00245ADB">
        <w:rPr>
          <w:rFonts w:asciiTheme="minorHAnsi" w:hAnsiTheme="minorHAnsi"/>
        </w:rPr>
        <w:t xml:space="preserve">(57) Generuje automaticky ITMS2014+ (kód a názov) </w:t>
      </w:r>
    </w:p>
    <w:tbl>
      <w:tblPr>
        <w:tblStyle w:val="TableGrid"/>
        <w:tblW w:w="9220" w:type="dxa"/>
        <w:tblInd w:w="42" w:type="dxa"/>
        <w:tblCellMar>
          <w:top w:w="63" w:type="dxa"/>
          <w:right w:w="73" w:type="dxa"/>
        </w:tblCellMar>
        <w:tblLook w:val="04A0" w:firstRow="1" w:lastRow="0" w:firstColumn="1" w:lastColumn="0" w:noHBand="0" w:noVBand="1"/>
      </w:tblPr>
      <w:tblGrid>
        <w:gridCol w:w="1358"/>
        <w:gridCol w:w="1647"/>
        <w:gridCol w:w="6215"/>
      </w:tblGrid>
      <w:tr w:rsidR="00E12225" w:rsidRPr="00245ADB" w14:paraId="1891F19A" w14:textId="77777777" w:rsidTr="00743141">
        <w:trPr>
          <w:trHeight w:val="291"/>
        </w:trPr>
        <w:tc>
          <w:tcPr>
            <w:tcW w:w="1358" w:type="dxa"/>
            <w:vMerge w:val="restart"/>
            <w:tcBorders>
              <w:top w:val="nil"/>
              <w:left w:val="nil"/>
              <w:bottom w:val="single" w:sz="4" w:space="0" w:color="BFBFBF"/>
              <w:right w:val="nil"/>
            </w:tcBorders>
          </w:tcPr>
          <w:p w14:paraId="059C9604" w14:textId="77777777" w:rsidR="00E12225" w:rsidRPr="00245ADB" w:rsidRDefault="004C6500">
            <w:pPr>
              <w:spacing w:after="813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 </w:t>
            </w:r>
          </w:p>
          <w:p w14:paraId="545625A2" w14:textId="08FAE4C9" w:rsidR="00E12225" w:rsidRPr="00245ADB" w:rsidRDefault="004C6500" w:rsidP="00CB15CA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7EE9A16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Oblasť intervencie: </w:t>
            </w:r>
          </w:p>
        </w:tc>
        <w:tc>
          <w:tcPr>
            <w:tcW w:w="621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799F67C" w14:textId="77777777" w:rsidR="00E12225" w:rsidRPr="00245ADB" w:rsidRDefault="004C6500">
            <w:pPr>
              <w:spacing w:after="0" w:line="259" w:lineRule="auto"/>
              <w:ind w:left="0" w:right="34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(58) </w:t>
            </w:r>
            <w:r w:rsidR="00147B40" w:rsidRPr="005076AF">
              <w:rPr>
                <w:rFonts w:asciiTheme="minorHAnsi" w:hAnsiTheme="minorHAnsi" w:cstheme="minorHAnsi"/>
                <w:bCs/>
                <w:color w:val="ED7D31" w:themeColor="accent2"/>
                <w:sz w:val="20"/>
                <w:szCs w:val="20"/>
              </w:rPr>
              <w:t xml:space="preserve">V rámci výzvy pre </w:t>
            </w:r>
            <w:proofErr w:type="spellStart"/>
            <w:r w:rsidR="00147B40" w:rsidRPr="005076AF">
              <w:rPr>
                <w:rFonts w:asciiTheme="minorHAnsi" w:hAnsiTheme="minorHAnsi" w:cstheme="minorHAnsi"/>
                <w:bCs/>
                <w:color w:val="ED7D31" w:themeColor="accent2"/>
                <w:sz w:val="20"/>
                <w:szCs w:val="20"/>
              </w:rPr>
              <w:t>podopatrenie</w:t>
            </w:r>
            <w:proofErr w:type="spellEnd"/>
            <w:r w:rsidR="00147B40" w:rsidRPr="005076AF">
              <w:rPr>
                <w:rFonts w:asciiTheme="minorHAnsi" w:hAnsiTheme="minorHAnsi" w:cstheme="minorHAnsi"/>
                <w:bCs/>
                <w:color w:val="ED7D31" w:themeColor="accent2"/>
                <w:sz w:val="20"/>
                <w:szCs w:val="20"/>
              </w:rPr>
              <w:t xml:space="preserve"> 19.4 sa neuplatňuje.</w:t>
            </w:r>
            <w:r w:rsidRPr="005076AF">
              <w:rPr>
                <w:rFonts w:asciiTheme="minorHAnsi" w:hAnsiTheme="minorHAnsi"/>
                <w:b/>
                <w:color w:val="ED7D31" w:themeColor="accent2"/>
              </w:rPr>
              <w:t xml:space="preserve"> </w:t>
            </w:r>
            <w:r w:rsidRPr="005076AF">
              <w:rPr>
                <w:rFonts w:asciiTheme="minorHAnsi" w:hAnsiTheme="minorHAnsi"/>
                <w:color w:val="ED7D31" w:themeColor="accent2"/>
              </w:rPr>
              <w:t xml:space="preserve"> </w:t>
            </w:r>
          </w:p>
        </w:tc>
      </w:tr>
      <w:tr w:rsidR="00E12225" w:rsidRPr="00245ADB" w14:paraId="5E8823D4" w14:textId="77777777" w:rsidTr="00743141">
        <w:trPr>
          <w:trHeight w:val="29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31EE72C5" w14:textId="77777777" w:rsidR="00E12225" w:rsidRPr="00245ADB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64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3B5B088" w14:textId="3DD25D80" w:rsidR="00E12225" w:rsidRPr="00245ADB" w:rsidRDefault="00B75153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Hospodárska činnosť: </w:t>
            </w:r>
          </w:p>
        </w:tc>
        <w:tc>
          <w:tcPr>
            <w:tcW w:w="621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C421765" w14:textId="22ED11CF" w:rsidR="00E12225" w:rsidRPr="00245ADB" w:rsidRDefault="004C6500" w:rsidP="000F7384">
            <w:pPr>
              <w:spacing w:after="0" w:line="259" w:lineRule="auto"/>
              <w:ind w:left="0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(59) </w:t>
            </w:r>
            <w:r w:rsidRPr="00245ADB">
              <w:rPr>
                <w:rFonts w:asciiTheme="minorHAnsi" w:hAnsiTheme="minorHAnsi" w:cstheme="minorHAnsi"/>
              </w:rPr>
              <w:t>Vypĺňa žiadateľ prostredníctvom výberu z číselníka hospodárskych činností</w:t>
            </w:r>
            <w:r w:rsidR="00A96C62">
              <w:rPr>
                <w:rFonts w:asciiTheme="minorHAnsi" w:hAnsiTheme="minorHAnsi" w:cstheme="minorHAnsi"/>
              </w:rPr>
              <w:t xml:space="preserve"> - </w:t>
            </w:r>
            <w:r w:rsidR="00A96C62" w:rsidRPr="00E85A85">
              <w:rPr>
                <w:rFonts w:asciiTheme="minorHAnsi" w:hAnsiTheme="minorHAnsi" w:cstheme="minorHAnsi"/>
              </w:rPr>
              <w:t>– poľnohospodárstvo a lesníctvo</w:t>
            </w:r>
            <w:r w:rsidRPr="00245A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12225" w:rsidRPr="00245ADB" w14:paraId="707ADF06" w14:textId="77777777" w:rsidTr="00743141">
        <w:trPr>
          <w:trHeight w:val="29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27D36751" w14:textId="77777777" w:rsidR="00E12225" w:rsidRPr="00245ADB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64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42F4618" w14:textId="77777777" w:rsidR="00E12225" w:rsidRPr="00245ADB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Typ územia: </w:t>
            </w:r>
          </w:p>
        </w:tc>
        <w:tc>
          <w:tcPr>
            <w:tcW w:w="621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4A10559" w14:textId="77777777" w:rsidR="00E12225" w:rsidRPr="00743141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color w:val="0070C0"/>
              </w:rPr>
            </w:pPr>
            <w:r w:rsidRPr="00245ADB">
              <w:rPr>
                <w:rFonts w:asciiTheme="minorHAnsi" w:hAnsiTheme="minorHAnsi"/>
              </w:rPr>
              <w:t xml:space="preserve">(60) </w:t>
            </w:r>
            <w:r w:rsidRPr="00245ADB">
              <w:rPr>
                <w:rFonts w:asciiTheme="minorHAnsi" w:hAnsiTheme="minorHAnsi" w:cstheme="minorHAnsi"/>
              </w:rPr>
              <w:t>Vypĺňa žiadateľ prostredníctvom výberu z číselníka území</w:t>
            </w:r>
            <w:r w:rsidRPr="00245ADB">
              <w:rPr>
                <w:rFonts w:asciiTheme="minorHAnsi" w:hAnsiTheme="minorHAnsi" w:cstheme="minorHAnsi"/>
                <w:i/>
              </w:rPr>
              <w:t xml:space="preserve">. </w:t>
            </w:r>
            <w:r w:rsidR="00B96DA2" w:rsidRPr="00245ADB">
              <w:rPr>
                <w:rFonts w:asciiTheme="minorHAnsi" w:hAnsiTheme="minorHAnsi" w:cstheme="minorHAnsi"/>
                <w:i/>
              </w:rPr>
              <w:t xml:space="preserve"> </w:t>
            </w:r>
            <w:r w:rsidR="00B96DA2" w:rsidRPr="00743141">
              <w:rPr>
                <w:rFonts w:asciiTheme="minorHAnsi" w:hAnsiTheme="minorHAnsi" w:cstheme="minorHAnsi"/>
                <w:bCs/>
                <w:color w:val="0070C0"/>
              </w:rPr>
              <w:t>Žiadateľ vyberie z číselníka území podľa sídla kancelárie MAS.</w:t>
            </w:r>
          </w:p>
          <w:p w14:paraId="40570046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 xml:space="preserve">Výber z číselníka území (veľké mestské oblasti, malé mestské oblasti, vidiecke oblasti) </w:t>
            </w:r>
          </w:p>
          <w:p w14:paraId="64B24835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 xml:space="preserve">Malé mestské oblasti (stredne husté osídlenie) – obce s počtom obyvateľov od 5 001 do 50 000 </w:t>
            </w:r>
          </w:p>
          <w:p w14:paraId="2688FDBC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 w:cstheme="minorHAnsi"/>
              </w:rPr>
              <w:t xml:space="preserve">Vidiecke oblasti (riedke osídlenie) – obce s počtom obyvateľov 5 000 a menej </w:t>
            </w:r>
          </w:p>
        </w:tc>
      </w:tr>
      <w:tr w:rsidR="00E12225" w:rsidRPr="00245ADB" w14:paraId="68FD2BB9" w14:textId="77777777" w:rsidTr="00743141">
        <w:trPr>
          <w:trHeight w:val="1045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BFBFBF"/>
              <w:right w:val="nil"/>
            </w:tcBorders>
          </w:tcPr>
          <w:p w14:paraId="34CADF31" w14:textId="77777777" w:rsidR="00E12225" w:rsidRPr="00245ADB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64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5E137EF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Forma financovania: </w:t>
            </w:r>
          </w:p>
        </w:tc>
        <w:tc>
          <w:tcPr>
            <w:tcW w:w="6215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C2BC390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(61) </w:t>
            </w:r>
            <w:r w:rsidRPr="00245ADB">
              <w:rPr>
                <w:rFonts w:asciiTheme="minorHAnsi" w:hAnsiTheme="minorHAnsi" w:cstheme="minorHAnsi"/>
              </w:rPr>
              <w:t>Vypĺňa žiadateľ prostredníctvom výberu z číselníka foriem financovaní.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  <w:p w14:paraId="05FA28D5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 xml:space="preserve">Žiadateľ s ohľadom na zameranie výzvy vyberá </w:t>
            </w:r>
            <w:r w:rsidRPr="00743141">
              <w:rPr>
                <w:rFonts w:asciiTheme="minorHAnsi" w:hAnsiTheme="minorHAnsi" w:cstheme="minorHAnsi"/>
                <w:b/>
                <w:color w:val="0070C0"/>
              </w:rPr>
              <w:t>„01 Nenávratný grant“</w:t>
            </w:r>
            <w:r w:rsidRPr="00743141">
              <w:rPr>
                <w:rFonts w:asciiTheme="minorHAnsi" w:hAnsiTheme="minorHAnsi" w:cstheme="minorHAnsi"/>
                <w:color w:val="0070C0"/>
              </w:rPr>
              <w:t xml:space="preserve">. </w:t>
            </w:r>
          </w:p>
        </w:tc>
      </w:tr>
    </w:tbl>
    <w:p w14:paraId="538348D3" w14:textId="77777777" w:rsidR="00E12225" w:rsidRPr="00743141" w:rsidRDefault="004C6500" w:rsidP="00743141">
      <w:pPr>
        <w:pStyle w:val="Nadpis1"/>
        <w:ind w:left="0" w:right="130" w:firstLine="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6.A.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Miesto realizácie projektu </w:t>
      </w:r>
    </w:p>
    <w:p w14:paraId="6E8DA0B7" w14:textId="77777777" w:rsidR="00E12225" w:rsidRPr="00245ADB" w:rsidRDefault="004C6500" w:rsidP="00245ADB">
      <w:pPr>
        <w:spacing w:after="0" w:line="240" w:lineRule="auto"/>
        <w:ind w:left="28" w:right="159"/>
        <w:rPr>
          <w:rFonts w:asciiTheme="minorHAnsi" w:hAnsiTheme="minorHAnsi"/>
        </w:rPr>
      </w:pPr>
      <w:r w:rsidRPr="00245ADB">
        <w:rPr>
          <w:rFonts w:asciiTheme="minorHAnsi" w:hAnsiTheme="minorHAnsi"/>
        </w:rPr>
        <w:t>Žiadateľ definuje miesto realizácie projektu na najnižšiu možnú úroveň. V prípade investičných projektov sa miestom realizácie projektu rozumie miesto fyzickej realizácie, t. j. miestom realizácie projektu sa rozumie miesto, kde budú umiestnené a využívané výstupy investičných aktivít projektu. V prípade projektov, ktoré nemajú jednoznačne definovateľné investičné výstupy sa miestom realizácie rozumie miesto, kde sa realizuje prevažná časť aktivít projektu a kde sú prevažne využívané výsledky projektu. V ostatných prípadoch sa miesto realizácie uvádza na tú úroveň, ktorá je jednoznačne určiteľná, napr. ak miesto realizácie je v dvoch obciach, je potrebné uviesť všetky obce dotknuté fyzickou realizáciou projektu.</w:t>
      </w:r>
      <w:r w:rsidRPr="00245ADB">
        <w:rPr>
          <w:rFonts w:asciiTheme="minorHAnsi" w:hAnsiTheme="minorHAnsi"/>
          <w:sz w:val="24"/>
        </w:rPr>
        <w:t xml:space="preserve"> </w:t>
      </w:r>
      <w:r w:rsidRPr="00245ADB">
        <w:rPr>
          <w:rFonts w:asciiTheme="minorHAnsi" w:hAnsiTheme="minorHAnsi"/>
        </w:rPr>
        <w:t xml:space="preserve">Kategória regiónu (riadok 49) sa vypĺňa v súlade s miestom realizácie projektu (riadky 63 až 67). </w:t>
      </w:r>
    </w:p>
    <w:p w14:paraId="4A5B730F" w14:textId="77777777" w:rsidR="00E12225" w:rsidRPr="00245ADB" w:rsidRDefault="004C6500" w:rsidP="00245ADB">
      <w:pPr>
        <w:spacing w:after="0" w:line="240" w:lineRule="auto"/>
        <w:ind w:left="22" w:firstLine="0"/>
        <w:jc w:val="left"/>
        <w:rPr>
          <w:rFonts w:asciiTheme="minorHAnsi" w:hAnsiTheme="minorHAnsi"/>
        </w:rPr>
      </w:pPr>
      <w:r w:rsidRPr="00245ADB">
        <w:rPr>
          <w:rFonts w:asciiTheme="minorHAnsi" w:hAnsiTheme="minorHAnsi"/>
        </w:rPr>
        <w:t xml:space="preserve"> </w:t>
      </w:r>
    </w:p>
    <w:tbl>
      <w:tblPr>
        <w:tblStyle w:val="TableGrid"/>
        <w:tblW w:w="9181" w:type="dxa"/>
        <w:tblInd w:w="109" w:type="dxa"/>
        <w:tblCellMar>
          <w:top w:w="65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1041"/>
        <w:gridCol w:w="1486"/>
        <w:gridCol w:w="1780"/>
        <w:gridCol w:w="1558"/>
        <w:gridCol w:w="1608"/>
        <w:gridCol w:w="1708"/>
      </w:tblGrid>
      <w:tr w:rsidR="00E12225" w:rsidRPr="00245ADB" w14:paraId="230D48FF" w14:textId="77777777" w:rsidTr="00743141">
        <w:trPr>
          <w:trHeight w:val="340"/>
        </w:trPr>
        <w:tc>
          <w:tcPr>
            <w:tcW w:w="104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3159D38D" w14:textId="77777777" w:rsidR="00E12225" w:rsidRPr="00245ADB" w:rsidRDefault="004C6500" w:rsidP="00245ADB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</w:rPr>
            </w:pPr>
            <w:proofErr w:type="spellStart"/>
            <w:r w:rsidRPr="00245ADB">
              <w:rPr>
                <w:rFonts w:asciiTheme="minorHAnsi" w:hAnsiTheme="minorHAnsi"/>
                <w:b/>
              </w:rPr>
              <w:t>P.č</w:t>
            </w:r>
            <w:proofErr w:type="spellEnd"/>
            <w:r w:rsidRPr="00245ADB"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1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E159E8A" w14:textId="77777777" w:rsidR="00E12225" w:rsidRPr="00245ADB" w:rsidRDefault="004C6500" w:rsidP="00245ADB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Štát</w:t>
            </w:r>
          </w:p>
        </w:tc>
        <w:tc>
          <w:tcPr>
            <w:tcW w:w="17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E6FF78F" w14:textId="77777777" w:rsidR="00E12225" w:rsidRPr="00245ADB" w:rsidRDefault="004C6500" w:rsidP="00245ADB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Región (NUTS II)</w:t>
            </w:r>
          </w:p>
        </w:tc>
        <w:tc>
          <w:tcPr>
            <w:tcW w:w="15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8792A94" w14:textId="77777777" w:rsidR="00E12225" w:rsidRPr="00245ADB" w:rsidRDefault="004C6500" w:rsidP="00245ADB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Vyšší územný celok (NUTS III)</w:t>
            </w:r>
          </w:p>
        </w:tc>
        <w:tc>
          <w:tcPr>
            <w:tcW w:w="16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B632C88" w14:textId="77777777" w:rsidR="00E12225" w:rsidRPr="00245ADB" w:rsidRDefault="004C6500" w:rsidP="00245ADB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Okres (NUTS IV)</w:t>
            </w:r>
          </w:p>
        </w:tc>
        <w:tc>
          <w:tcPr>
            <w:tcW w:w="17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36B04329" w14:textId="77777777" w:rsidR="00E12225" w:rsidRPr="00245ADB" w:rsidRDefault="004C6500" w:rsidP="00245ADB">
            <w:pPr>
              <w:spacing w:after="0" w:line="240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>Obec</w:t>
            </w:r>
          </w:p>
        </w:tc>
      </w:tr>
      <w:tr w:rsidR="00E12225" w:rsidRPr="00245ADB" w14:paraId="2906ADC6" w14:textId="77777777" w:rsidTr="00743141">
        <w:trPr>
          <w:trHeight w:val="340"/>
        </w:trPr>
        <w:tc>
          <w:tcPr>
            <w:tcW w:w="104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4FB634F4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/>
              </w:rPr>
              <w:t xml:space="preserve">(62) </w:t>
            </w:r>
            <w:r w:rsidRPr="00245ADB">
              <w:rPr>
                <w:rFonts w:asciiTheme="minorHAnsi" w:hAnsiTheme="minorHAnsi" w:cstheme="minorHAnsi"/>
              </w:rPr>
              <w:t xml:space="preserve">Generuje automaticky </w:t>
            </w:r>
          </w:p>
          <w:p w14:paraId="1C1A5813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 w:cstheme="minorHAnsi"/>
              </w:rPr>
              <w:t>ITMS2014+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4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9B185CD" w14:textId="77777777" w:rsidR="00E12225" w:rsidRPr="00245ADB" w:rsidRDefault="004C6500" w:rsidP="00245ADB">
            <w:pPr>
              <w:spacing w:after="0" w:line="240" w:lineRule="auto"/>
              <w:ind w:left="0" w:right="36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(63) </w:t>
            </w:r>
            <w:r w:rsidRPr="00245ADB">
              <w:rPr>
                <w:rFonts w:asciiTheme="minorHAnsi" w:hAnsiTheme="minorHAnsi" w:cstheme="minorHAnsi"/>
              </w:rPr>
              <w:t>Vypĺňa žiadateľ prostredníctvom výberu z číselníka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A66EC73" w14:textId="77777777" w:rsidR="00E12225" w:rsidRPr="00245ADB" w:rsidRDefault="004C6500" w:rsidP="00245ADB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/>
              </w:rPr>
              <w:t xml:space="preserve">(64) </w:t>
            </w:r>
            <w:r w:rsidRPr="00245ADB">
              <w:rPr>
                <w:rFonts w:asciiTheme="minorHAnsi" w:hAnsiTheme="minorHAnsi" w:cstheme="minorHAnsi"/>
              </w:rPr>
              <w:t xml:space="preserve">Vypĺňa žiadateľ prostredníctvom výberu z </w:t>
            </w:r>
          </w:p>
          <w:p w14:paraId="0989F5F6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 w:cstheme="minorHAnsi"/>
              </w:rPr>
              <w:t>číselníka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CAD8D5A" w14:textId="77777777" w:rsidR="00E12225" w:rsidRPr="00245ADB" w:rsidRDefault="004C6500" w:rsidP="00245ADB">
            <w:pPr>
              <w:spacing w:after="0" w:line="240" w:lineRule="auto"/>
              <w:ind w:left="0" w:right="37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(65) </w:t>
            </w:r>
            <w:r w:rsidRPr="00245ADB">
              <w:rPr>
                <w:rFonts w:asciiTheme="minorHAnsi" w:hAnsiTheme="minorHAnsi" w:cstheme="minorHAnsi"/>
              </w:rPr>
              <w:t>Vypĺňa žiadateľ prostredníctvom výberu z číselníka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91464E6" w14:textId="77777777" w:rsidR="00E12225" w:rsidRPr="00245ADB" w:rsidRDefault="004C6500" w:rsidP="00245ADB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245ADB">
              <w:rPr>
                <w:rFonts w:asciiTheme="minorHAnsi" w:hAnsiTheme="minorHAnsi"/>
              </w:rPr>
              <w:t xml:space="preserve">(66) </w:t>
            </w:r>
            <w:r w:rsidRPr="00245ADB">
              <w:rPr>
                <w:rFonts w:asciiTheme="minorHAnsi" w:hAnsiTheme="minorHAnsi" w:cstheme="minorHAnsi"/>
              </w:rPr>
              <w:t xml:space="preserve">Vypĺňa žiadateľ prostredníctvom výberu </w:t>
            </w:r>
          </w:p>
          <w:p w14:paraId="1E6FB608" w14:textId="77777777" w:rsidR="00E12225" w:rsidRPr="00245ADB" w:rsidRDefault="004C6500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 w:cstheme="minorHAnsi"/>
              </w:rPr>
              <w:t>z číselníka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3EA708BA" w14:textId="77777777" w:rsidR="00E12225" w:rsidRPr="00245ADB" w:rsidRDefault="004C6500" w:rsidP="00245ADB">
            <w:pPr>
              <w:spacing w:after="0" w:line="240" w:lineRule="auto"/>
              <w:ind w:left="0" w:right="88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(67) </w:t>
            </w:r>
            <w:r w:rsidRPr="00245ADB">
              <w:rPr>
                <w:rFonts w:asciiTheme="minorHAnsi" w:hAnsiTheme="minorHAnsi" w:cstheme="minorHAnsi"/>
              </w:rPr>
              <w:t>Vypĺňa žiadateľ prostredníctvom výberu z číselníka</w:t>
            </w:r>
            <w:r w:rsidRPr="00245ADB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245ADB" w14:paraId="48FA32C4" w14:textId="77777777" w:rsidTr="00743141">
        <w:trPr>
          <w:trHeight w:val="340"/>
        </w:trPr>
        <w:tc>
          <w:tcPr>
            <w:tcW w:w="2528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045557B" w14:textId="77777777" w:rsidR="00E12225" w:rsidRPr="00245ADB" w:rsidRDefault="004C6500" w:rsidP="00245ADB">
            <w:pPr>
              <w:spacing w:after="0" w:line="240" w:lineRule="auto"/>
              <w:ind w:left="0" w:right="69" w:firstLine="0"/>
              <w:jc w:val="center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  <w:b/>
              </w:rPr>
              <w:t xml:space="preserve">Poznámka k miestu realizácie č. 1: </w:t>
            </w:r>
          </w:p>
        </w:tc>
        <w:tc>
          <w:tcPr>
            <w:tcW w:w="17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</w:tcPr>
          <w:p w14:paraId="7EED0D45" w14:textId="77777777" w:rsidR="00E12225" w:rsidRPr="00245ADB" w:rsidRDefault="00E12225" w:rsidP="00245ADB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4874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</w:tcPr>
          <w:p w14:paraId="67231C1B" w14:textId="77777777" w:rsidR="00E12225" w:rsidRPr="00245ADB" w:rsidRDefault="004C6500" w:rsidP="00245ADB">
            <w:pPr>
              <w:spacing w:after="0" w:line="240" w:lineRule="auto"/>
              <w:ind w:left="0" w:right="35" w:firstLine="0"/>
              <w:rPr>
                <w:rFonts w:asciiTheme="minorHAnsi" w:hAnsiTheme="minorHAnsi"/>
              </w:rPr>
            </w:pPr>
            <w:r w:rsidRPr="00245ADB">
              <w:rPr>
                <w:rFonts w:asciiTheme="minorHAnsi" w:hAnsiTheme="minorHAnsi"/>
              </w:rPr>
              <w:t xml:space="preserve">(68) </w:t>
            </w:r>
            <w:r w:rsidR="00B9692E" w:rsidRPr="00245ADB">
              <w:rPr>
                <w:rFonts w:asciiTheme="minorHAnsi" w:hAnsiTheme="minorHAnsi" w:cstheme="minorHAnsi"/>
              </w:rPr>
              <w:t>Vypĺňa žiadateľ - ak relevantné uvedie sa špecifikácia konkrétneho miesta realizácie aktivít projektu v konkrétnej forme (ulica/orientačné/súpisné/parcelné číslo a pod.). Riadok poznámka k miestu realizácie sa zobrazí iba pod takým miestom realizácie, ku ktorému ju žiadateľ vyplní</w:t>
            </w:r>
            <w:r w:rsidRPr="00245ADB">
              <w:rPr>
                <w:rFonts w:asciiTheme="minorHAnsi" w:hAnsiTheme="minorHAnsi" w:cstheme="minorHAnsi"/>
              </w:rPr>
              <w:t>.</w:t>
            </w:r>
            <w:r w:rsidRPr="00245ADB">
              <w:rPr>
                <w:rFonts w:asciiTheme="minorHAnsi" w:hAnsiTheme="minorHAnsi"/>
                <w:b/>
              </w:rPr>
              <w:t xml:space="preserve"> </w:t>
            </w:r>
          </w:p>
        </w:tc>
      </w:tr>
    </w:tbl>
    <w:p w14:paraId="0FA0C9E3" w14:textId="6E04E241" w:rsidR="00343A03" w:rsidRPr="00CB15CA" w:rsidRDefault="004C6500" w:rsidP="00CB15CA">
      <w:pPr>
        <w:spacing w:after="0" w:line="240" w:lineRule="auto"/>
        <w:ind w:left="22" w:firstLine="0"/>
        <w:jc w:val="left"/>
      </w:pPr>
      <w:r>
        <w:rPr>
          <w:sz w:val="24"/>
        </w:rPr>
        <w:t xml:space="preserve"> </w:t>
      </w:r>
    </w:p>
    <w:p w14:paraId="266DBD78" w14:textId="77777777" w:rsidR="00E12225" w:rsidRPr="00743141" w:rsidRDefault="004C6500" w:rsidP="006D20F6">
      <w:pPr>
        <w:spacing w:after="0" w:line="240" w:lineRule="auto"/>
        <w:ind w:left="1000" w:right="130" w:hanging="993"/>
        <w:jc w:val="left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b/>
          <w:color w:val="0064A3"/>
          <w:sz w:val="28"/>
          <w:szCs w:val="28"/>
        </w:rPr>
        <w:t>6.B.</w:t>
      </w:r>
      <w:r w:rsidRPr="00743141">
        <w:rPr>
          <w:rFonts w:asciiTheme="minorHAnsi" w:eastAsia="Arial" w:hAnsiTheme="minorHAnsi" w:cs="Arial"/>
          <w:b/>
          <w:color w:val="0064A3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 xml:space="preserve">Miesto realizácie projektu mimo oprávneného územia OP </w:t>
      </w:r>
    </w:p>
    <w:p w14:paraId="4C0861AC" w14:textId="77777777" w:rsidR="00EE2BEE" w:rsidRPr="005076AF" w:rsidRDefault="004C6500" w:rsidP="00EE2BEE">
      <w:pPr>
        <w:spacing w:after="0" w:line="240" w:lineRule="auto"/>
        <w:ind w:left="17" w:hanging="10"/>
        <w:rPr>
          <w:rFonts w:asciiTheme="minorHAnsi" w:hAnsiTheme="minorHAnsi" w:cstheme="minorHAnsi"/>
          <w:color w:val="ED7D31" w:themeColor="accent2"/>
          <w:sz w:val="20"/>
          <w:szCs w:val="20"/>
        </w:rPr>
      </w:pPr>
      <w:r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>V rámci tejto výzvy sa tabuľka nevypĺňa.</w:t>
      </w:r>
    </w:p>
    <w:p w14:paraId="3737B855" w14:textId="2A424972" w:rsidR="006D20F6" w:rsidRPr="00EE2BEE" w:rsidRDefault="004C6500" w:rsidP="00EE2BEE">
      <w:pPr>
        <w:spacing w:after="0" w:line="240" w:lineRule="auto"/>
        <w:ind w:left="17" w:hanging="10"/>
        <w:rPr>
          <w:rFonts w:asciiTheme="minorHAnsi" w:hAnsiTheme="minorHAnsi" w:cstheme="minorHAnsi"/>
          <w:color w:val="FF0000"/>
          <w:sz w:val="20"/>
          <w:szCs w:val="20"/>
        </w:rPr>
      </w:pPr>
      <w:r w:rsidRPr="00245ADB"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</w:p>
    <w:p w14:paraId="03F66A0A" w14:textId="6FF1CC94" w:rsidR="00E12225" w:rsidRPr="00EE2BEE" w:rsidRDefault="004C6500" w:rsidP="00EE2BEE">
      <w:pPr>
        <w:pStyle w:val="Nadpis1"/>
        <w:spacing w:line="240" w:lineRule="auto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7.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 Popis projektu </w:t>
      </w:r>
    </w:p>
    <w:p w14:paraId="4065D8FB" w14:textId="5E58C661" w:rsidR="00E12225" w:rsidRPr="00EE2BEE" w:rsidRDefault="004C6500" w:rsidP="00EE2BEE">
      <w:pPr>
        <w:spacing w:after="0" w:line="240" w:lineRule="auto"/>
        <w:ind w:left="278" w:right="408"/>
        <w:rPr>
          <w:rFonts w:asciiTheme="minorHAnsi" w:hAnsiTheme="minorHAnsi"/>
          <w:color w:val="0070C0"/>
        </w:rPr>
      </w:pPr>
      <w:r w:rsidRPr="00245ADB">
        <w:rPr>
          <w:rFonts w:asciiTheme="minorHAnsi" w:hAnsiTheme="minorHAnsi"/>
          <w:b/>
        </w:rPr>
        <w:t xml:space="preserve">Stručný popis projektu: </w:t>
      </w:r>
      <w:r w:rsidRPr="00245ADB">
        <w:rPr>
          <w:rFonts w:asciiTheme="minorHAnsi" w:hAnsiTheme="minorHAnsi"/>
        </w:rPr>
        <w:t xml:space="preserve">(76) </w:t>
      </w:r>
      <w:r w:rsidR="00D23285" w:rsidRPr="00743141">
        <w:rPr>
          <w:rFonts w:asciiTheme="minorHAnsi" w:hAnsiTheme="minorHAnsi" w:cstheme="minorHAnsi"/>
          <w:color w:val="0070C0"/>
        </w:rPr>
        <w:t xml:space="preserve">Žiadateľ popíše stručne obsah projektu – abstrakt (v prípade schválenia bude tento rozsah podliehať zverejneniu podľa § 48 zákona č. 292/2014 </w:t>
      </w:r>
      <w:proofErr w:type="spellStart"/>
      <w:r w:rsidR="00D23285" w:rsidRPr="00743141">
        <w:rPr>
          <w:rFonts w:asciiTheme="minorHAnsi" w:hAnsiTheme="minorHAnsi" w:cstheme="minorHAnsi"/>
          <w:color w:val="0070C0"/>
        </w:rPr>
        <w:t>Z.z</w:t>
      </w:r>
      <w:proofErr w:type="spellEnd"/>
      <w:r w:rsidR="00D23285" w:rsidRPr="00743141">
        <w:rPr>
          <w:rFonts w:asciiTheme="minorHAnsi" w:hAnsiTheme="minorHAnsi" w:cstheme="minorHAnsi"/>
          <w:color w:val="0070C0"/>
        </w:rPr>
        <w:t>.). Obsah projektu obsahuje stručnú informáciu o cieľoch projektu v nadväznosti na schválenú stratégiu CLLD, činnostiach/aktivitách, cieľovej skupine (ak relevantné), mieste realizácie a merateľných ukazovateľoch projektu (max. 2000 znakov)</w:t>
      </w:r>
      <w:r w:rsidRPr="00743141">
        <w:rPr>
          <w:rFonts w:asciiTheme="minorHAnsi" w:hAnsiTheme="minorHAnsi" w:cstheme="minorHAnsi"/>
          <w:color w:val="0070C0"/>
        </w:rPr>
        <w:t xml:space="preserve">. </w:t>
      </w:r>
    </w:p>
    <w:p w14:paraId="634A818A" w14:textId="025D9D94" w:rsidR="00E12225" w:rsidRPr="00EE2BEE" w:rsidRDefault="004C6500" w:rsidP="00EE2BEE">
      <w:pPr>
        <w:pStyle w:val="Nadpis2"/>
        <w:tabs>
          <w:tab w:val="center" w:pos="2811"/>
        </w:tabs>
        <w:spacing w:line="240" w:lineRule="auto"/>
        <w:ind w:left="0" w:firstLine="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lastRenderedPageBreak/>
        <w:t>7.1.</w:t>
      </w:r>
      <w:r w:rsidR="00343A03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Popis východiskovej situácie </w:t>
      </w:r>
    </w:p>
    <w:p w14:paraId="3C586EB7" w14:textId="77777777" w:rsidR="00E12225" w:rsidRPr="00245ADB" w:rsidRDefault="004C6500" w:rsidP="00901DB6">
      <w:pPr>
        <w:spacing w:after="0" w:line="240" w:lineRule="auto"/>
        <w:ind w:left="267" w:hanging="10"/>
        <w:jc w:val="left"/>
        <w:rPr>
          <w:rFonts w:asciiTheme="minorHAnsi" w:hAnsiTheme="minorHAnsi"/>
        </w:rPr>
      </w:pPr>
      <w:r w:rsidRPr="00245ADB">
        <w:rPr>
          <w:rFonts w:asciiTheme="minorHAnsi" w:hAnsiTheme="minorHAnsi"/>
          <w:b/>
        </w:rPr>
        <w:t xml:space="preserve">Stručný popis projektu: </w:t>
      </w:r>
    </w:p>
    <w:p w14:paraId="466C4AF4" w14:textId="193D0182" w:rsidR="00E12225" w:rsidRPr="00EE2BEE" w:rsidRDefault="004C6500" w:rsidP="00EE2BEE">
      <w:pPr>
        <w:spacing w:after="0" w:line="240" w:lineRule="auto"/>
        <w:ind w:left="278"/>
        <w:rPr>
          <w:rFonts w:asciiTheme="minorHAnsi" w:hAnsiTheme="minorHAnsi"/>
          <w:color w:val="0070C0"/>
        </w:rPr>
      </w:pPr>
      <w:r w:rsidRPr="00245ADB">
        <w:rPr>
          <w:rFonts w:asciiTheme="minorHAnsi" w:hAnsiTheme="minorHAnsi"/>
        </w:rPr>
        <w:t xml:space="preserve">(77) </w:t>
      </w:r>
      <w:r w:rsidRPr="00743141">
        <w:rPr>
          <w:rFonts w:asciiTheme="minorHAnsi" w:hAnsiTheme="minorHAnsi" w:cstheme="minorHAnsi"/>
          <w:color w:val="0070C0"/>
        </w:rPr>
        <w:t>Žiadateľ popíše východiskovú situáciu vo vzťahu k navrhovanému projektu, resp. vstupom, ktoré ovplyvňujú realizáciu projektu</w:t>
      </w:r>
      <w:r w:rsidR="00D23285" w:rsidRPr="00743141">
        <w:rPr>
          <w:rFonts w:asciiTheme="minorHAnsi" w:hAnsiTheme="minorHAnsi" w:cstheme="minorHAnsi"/>
          <w:color w:val="0070C0"/>
        </w:rPr>
        <w:t xml:space="preserve"> v rámci prevádzkových</w:t>
      </w:r>
      <w:r w:rsidR="00124574">
        <w:rPr>
          <w:rFonts w:asciiTheme="minorHAnsi" w:hAnsiTheme="minorHAnsi" w:cstheme="minorHAnsi"/>
          <w:color w:val="0070C0"/>
        </w:rPr>
        <w:t xml:space="preserve"> výdavkov</w:t>
      </w:r>
      <w:r w:rsidR="00D23285" w:rsidRPr="00743141">
        <w:rPr>
          <w:rFonts w:asciiTheme="minorHAnsi" w:hAnsiTheme="minorHAnsi" w:cstheme="minorHAnsi"/>
          <w:color w:val="0070C0"/>
        </w:rPr>
        <w:t xml:space="preserve"> </w:t>
      </w:r>
      <w:r w:rsidR="00D23285" w:rsidRPr="00124574">
        <w:rPr>
          <w:rFonts w:asciiTheme="minorHAnsi" w:hAnsiTheme="minorHAnsi" w:cstheme="minorHAnsi"/>
          <w:strike/>
          <w:color w:val="00B050"/>
        </w:rPr>
        <w:t xml:space="preserve">nákladov </w:t>
      </w:r>
      <w:r w:rsidR="00D23285" w:rsidRPr="00743141">
        <w:rPr>
          <w:rFonts w:asciiTheme="minorHAnsi" w:hAnsiTheme="minorHAnsi" w:cstheme="minorHAnsi"/>
          <w:color w:val="0070C0"/>
        </w:rPr>
        <w:t>(ak relevantné) a</w:t>
      </w:r>
      <w:r w:rsidR="002E2966">
        <w:rPr>
          <w:rFonts w:asciiTheme="minorHAnsi" w:hAnsiTheme="minorHAnsi" w:cstheme="minorHAnsi"/>
          <w:color w:val="0070C0"/>
        </w:rPr>
        <w:t> </w:t>
      </w:r>
      <w:proofErr w:type="spellStart"/>
      <w:r w:rsidR="002E2966" w:rsidRPr="002E2966">
        <w:rPr>
          <w:rFonts w:asciiTheme="minorHAnsi" w:hAnsiTheme="minorHAnsi" w:cstheme="minorHAnsi"/>
          <w:color w:val="FF0000"/>
        </w:rPr>
        <w:t>animačných</w:t>
      </w:r>
      <w:proofErr w:type="spellEnd"/>
      <w:r w:rsidR="002E2966" w:rsidRPr="002E2966">
        <w:rPr>
          <w:rFonts w:asciiTheme="minorHAnsi" w:hAnsiTheme="minorHAnsi" w:cstheme="minorHAnsi"/>
          <w:color w:val="FF0000"/>
        </w:rPr>
        <w:t xml:space="preserve"> výdavkov</w:t>
      </w:r>
      <w:r w:rsidR="00D23285" w:rsidRPr="002E2966">
        <w:rPr>
          <w:rFonts w:asciiTheme="minorHAnsi" w:hAnsiTheme="minorHAnsi" w:cstheme="minorHAnsi"/>
          <w:color w:val="FF0000"/>
        </w:rPr>
        <w:t> </w:t>
      </w:r>
      <w:r w:rsidR="00D23285" w:rsidRPr="002E2966">
        <w:rPr>
          <w:rFonts w:asciiTheme="minorHAnsi" w:hAnsiTheme="minorHAnsi" w:cstheme="minorHAnsi"/>
          <w:strike/>
          <w:color w:val="00B050"/>
        </w:rPr>
        <w:t>animácií</w:t>
      </w:r>
      <w:r w:rsidR="00D23285" w:rsidRPr="00743141">
        <w:rPr>
          <w:rFonts w:asciiTheme="minorHAnsi" w:hAnsiTheme="minorHAnsi" w:cstheme="minorHAnsi"/>
          <w:color w:val="0070C0"/>
        </w:rPr>
        <w:t xml:space="preserve"> (max. </w:t>
      </w:r>
      <w:r w:rsidR="00D23285" w:rsidRPr="009F6933">
        <w:rPr>
          <w:rFonts w:asciiTheme="minorHAnsi" w:hAnsiTheme="minorHAnsi" w:cstheme="minorHAnsi"/>
          <w:strike/>
          <w:color w:val="00B050"/>
        </w:rPr>
        <w:t>5</w:t>
      </w:r>
      <w:r w:rsidR="009F6933" w:rsidRPr="009F6933">
        <w:rPr>
          <w:rFonts w:asciiTheme="minorHAnsi" w:hAnsiTheme="minorHAnsi" w:cstheme="minorHAnsi"/>
          <w:color w:val="FF0000"/>
        </w:rPr>
        <w:t>2</w:t>
      </w:r>
      <w:r w:rsidR="00D23285" w:rsidRPr="00743141">
        <w:rPr>
          <w:rFonts w:asciiTheme="minorHAnsi" w:hAnsiTheme="minorHAnsi" w:cstheme="minorHAnsi"/>
          <w:color w:val="0070C0"/>
        </w:rPr>
        <w:t>000 znakov)</w:t>
      </w:r>
      <w:r w:rsidRPr="00743141">
        <w:rPr>
          <w:rFonts w:asciiTheme="minorHAnsi" w:hAnsiTheme="minorHAnsi" w:cstheme="minorHAnsi"/>
          <w:color w:val="0070C0"/>
        </w:rPr>
        <w:t>.</w:t>
      </w:r>
      <w:r w:rsidRPr="00743141">
        <w:rPr>
          <w:rFonts w:asciiTheme="minorHAnsi" w:hAnsiTheme="minorHAnsi"/>
          <w:color w:val="0070C0"/>
        </w:rPr>
        <w:t xml:space="preserve">  </w:t>
      </w:r>
    </w:p>
    <w:p w14:paraId="4465C8A4" w14:textId="118143B0" w:rsidR="00E12225" w:rsidRPr="00EE2BEE" w:rsidRDefault="004C6500" w:rsidP="00EE2BEE">
      <w:pPr>
        <w:pStyle w:val="Nadpis2"/>
        <w:spacing w:line="240" w:lineRule="auto"/>
        <w:ind w:left="17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7.2.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 Spôsob realizácie aktivít projektu </w:t>
      </w:r>
    </w:p>
    <w:p w14:paraId="0FCF1CD7" w14:textId="77777777" w:rsidR="00E12225" w:rsidRPr="00EE2BEE" w:rsidRDefault="004C6500" w:rsidP="00901DB6">
      <w:pPr>
        <w:spacing w:after="0" w:line="240" w:lineRule="auto"/>
        <w:ind w:left="267" w:hanging="10"/>
        <w:jc w:val="left"/>
        <w:rPr>
          <w:rFonts w:asciiTheme="minorHAnsi" w:hAnsiTheme="minorHAnsi" w:cstheme="minorHAnsi"/>
        </w:rPr>
      </w:pPr>
      <w:r w:rsidRPr="00EE2BEE">
        <w:rPr>
          <w:rFonts w:asciiTheme="minorHAnsi" w:hAnsiTheme="minorHAnsi" w:cstheme="minorHAnsi"/>
          <w:b/>
        </w:rPr>
        <w:t xml:space="preserve">Stručný popis projektu: </w:t>
      </w:r>
    </w:p>
    <w:p w14:paraId="17920EBE" w14:textId="77777777" w:rsidR="00D23285" w:rsidRPr="00743141" w:rsidRDefault="004C6500" w:rsidP="00901DB6">
      <w:pPr>
        <w:spacing w:after="0" w:line="240" w:lineRule="auto"/>
        <w:ind w:left="278"/>
        <w:rPr>
          <w:rFonts w:asciiTheme="minorHAnsi" w:hAnsiTheme="minorHAnsi" w:cstheme="minorHAnsi"/>
          <w:color w:val="0070C0"/>
        </w:rPr>
      </w:pPr>
      <w:r>
        <w:t xml:space="preserve">(78) </w:t>
      </w:r>
      <w:r w:rsidR="00D23285" w:rsidRPr="00743141">
        <w:rPr>
          <w:rFonts w:asciiTheme="minorHAnsi" w:hAnsiTheme="minorHAnsi" w:cstheme="minorHAnsi"/>
          <w:color w:val="0070C0"/>
        </w:rPr>
        <w:t xml:space="preserve">Žiadateľ popíše spôsob realizácie aktivít projektu – hlavné aktivity projektu (v súlade s tabuľkou č.9). </w:t>
      </w:r>
    </w:p>
    <w:p w14:paraId="594C500F" w14:textId="77777777" w:rsidR="00D23285" w:rsidRPr="00743141" w:rsidRDefault="00D23285" w:rsidP="00901DB6">
      <w:pPr>
        <w:spacing w:after="0" w:line="240" w:lineRule="auto"/>
        <w:ind w:left="278"/>
        <w:rPr>
          <w:rFonts w:asciiTheme="minorHAnsi" w:hAnsiTheme="minorHAnsi" w:cstheme="minorHAnsi"/>
          <w:color w:val="0070C0"/>
        </w:rPr>
      </w:pPr>
      <w:r w:rsidRPr="00743141">
        <w:rPr>
          <w:rFonts w:asciiTheme="minorHAnsi" w:hAnsiTheme="minorHAnsi" w:cstheme="minorHAnsi"/>
          <w:color w:val="0070C0"/>
        </w:rPr>
        <w:t>V rámci tejto časti je potrebné sa zamerať najmä na</w:t>
      </w:r>
      <w:r w:rsidR="003F5A9A">
        <w:rPr>
          <w:rFonts w:asciiTheme="minorHAnsi" w:hAnsiTheme="minorHAnsi" w:cstheme="minorHAnsi"/>
          <w:color w:val="0070C0"/>
        </w:rPr>
        <w:t xml:space="preserve"> </w:t>
      </w:r>
      <w:r w:rsidR="003F5A9A" w:rsidRPr="008C0B53">
        <w:rPr>
          <w:rFonts w:asciiTheme="minorHAnsi" w:hAnsiTheme="minorHAnsi" w:cstheme="minorHAnsi"/>
          <w:color w:val="0070C0"/>
        </w:rPr>
        <w:t>(max. 5000 znakov)</w:t>
      </w:r>
      <w:r w:rsidRPr="00743141">
        <w:rPr>
          <w:rFonts w:asciiTheme="minorHAnsi" w:hAnsiTheme="minorHAnsi" w:cstheme="minorHAnsi"/>
          <w:color w:val="0070C0"/>
        </w:rPr>
        <w:t xml:space="preserve">: </w:t>
      </w:r>
    </w:p>
    <w:p w14:paraId="5FA842C3" w14:textId="77777777" w:rsidR="00D23285" w:rsidRPr="00743141" w:rsidRDefault="00D23285" w:rsidP="009174C2">
      <w:pPr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color w:val="0070C0"/>
        </w:rPr>
      </w:pPr>
      <w:r w:rsidRPr="00743141">
        <w:rPr>
          <w:rFonts w:asciiTheme="minorHAnsi" w:hAnsiTheme="minorHAnsi" w:cstheme="minorHAnsi"/>
          <w:color w:val="0070C0"/>
        </w:rPr>
        <w:t xml:space="preserve">popis a zdôvodnenie jednotlivých činností/aktivít projektu, </w:t>
      </w:r>
    </w:p>
    <w:p w14:paraId="55162195" w14:textId="77777777" w:rsidR="00D23285" w:rsidRPr="003E68C6" w:rsidRDefault="00D23285" w:rsidP="009174C2">
      <w:pPr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color w:val="0070C0"/>
        </w:rPr>
      </w:pPr>
      <w:r w:rsidRPr="003E68C6">
        <w:rPr>
          <w:rFonts w:asciiTheme="minorHAnsi" w:hAnsiTheme="minorHAnsi" w:cstheme="minorHAnsi"/>
          <w:color w:val="0070C0"/>
        </w:rPr>
        <w:t>popis a zdôvodnenie navrhovaných postupov a riešení pri realizácii aktivít projektu (napr. potreby nákupu konkrétnych zariadení, potrebu realizácie školení a pod.),</w:t>
      </w:r>
    </w:p>
    <w:p w14:paraId="019665C8" w14:textId="7EEBD089" w:rsidR="00862907" w:rsidRPr="00727C7A" w:rsidRDefault="00D23285" w:rsidP="009174C2">
      <w:pPr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strike/>
          <w:color w:val="0070C0"/>
        </w:rPr>
      </w:pPr>
      <w:r w:rsidRPr="003E68C6">
        <w:rPr>
          <w:rFonts w:asciiTheme="minorHAnsi" w:hAnsiTheme="minorHAnsi" w:cstheme="minorHAnsi"/>
          <w:color w:val="0070C0"/>
        </w:rPr>
        <w:t>popis spôsobu financovania (žiadateľ uvedie akým spôsobom bude projekt financovať: zálohová platba, refundácia, resp. kombinácia – zálohová platba</w:t>
      </w:r>
      <w:r w:rsidR="00A95A71">
        <w:rPr>
          <w:rFonts w:asciiTheme="minorHAnsi" w:hAnsiTheme="minorHAnsi" w:cstheme="minorHAnsi"/>
          <w:color w:val="0070C0"/>
        </w:rPr>
        <w:t xml:space="preserve"> a refundácia) v zmysle bodu 2.6</w:t>
      </w:r>
      <w:r w:rsidRPr="003E68C6">
        <w:rPr>
          <w:rFonts w:asciiTheme="minorHAnsi" w:hAnsiTheme="minorHAnsi" w:cstheme="minorHAnsi"/>
          <w:color w:val="0070C0"/>
        </w:rPr>
        <w:t xml:space="preserve"> výzvy</w:t>
      </w:r>
      <w:r w:rsidR="004C6500" w:rsidRPr="00727C7A">
        <w:rPr>
          <w:rFonts w:asciiTheme="minorHAnsi" w:hAnsiTheme="minorHAnsi" w:cstheme="minorHAnsi"/>
          <w:strike/>
          <w:color w:val="00B050"/>
        </w:rPr>
        <w:t xml:space="preserve"> </w:t>
      </w:r>
      <w:r w:rsidR="00862907" w:rsidRPr="00727C7A">
        <w:rPr>
          <w:rFonts w:asciiTheme="minorHAnsi" w:hAnsiTheme="minorHAnsi" w:cstheme="minorHAnsi"/>
          <w:strike/>
          <w:color w:val="00B050"/>
        </w:rPr>
        <w:t xml:space="preserve">popis spôsobu financovania (žiadateľ uvedie akým spôsobom bude projekt financovať: zálohová platba, refundácia, resp. kombinácia – zálohová platba a refundácia) v zmysle </w:t>
      </w:r>
      <w:r w:rsidR="00A95A71" w:rsidRPr="00727C7A">
        <w:rPr>
          <w:rFonts w:asciiTheme="minorHAnsi" w:hAnsiTheme="minorHAnsi" w:cstheme="minorHAnsi"/>
          <w:strike/>
          <w:color w:val="00B050"/>
        </w:rPr>
        <w:t>bodu 2.6</w:t>
      </w:r>
      <w:r w:rsidR="00862907" w:rsidRPr="00727C7A">
        <w:rPr>
          <w:rFonts w:asciiTheme="minorHAnsi" w:hAnsiTheme="minorHAnsi" w:cstheme="minorHAnsi"/>
          <w:strike/>
          <w:color w:val="00B050"/>
        </w:rPr>
        <w:t xml:space="preserve"> výzvy</w:t>
      </w:r>
    </w:p>
    <w:p w14:paraId="611468E1" w14:textId="56187562" w:rsidR="00862907" w:rsidRPr="003E68C6" w:rsidRDefault="00862907" w:rsidP="009174C2">
      <w:pPr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b/>
          <w:color w:val="0070C0"/>
        </w:rPr>
      </w:pPr>
      <w:r w:rsidRPr="003E68C6">
        <w:rPr>
          <w:rFonts w:asciiTheme="minorHAnsi" w:hAnsiTheme="minorHAnsi" w:cstheme="minorHAnsi"/>
          <w:b/>
          <w:color w:val="0070C0"/>
        </w:rPr>
        <w:t>uvedie sa jeden zo spôsobov uplatnenia paušálneho financovania prevádzkových</w:t>
      </w:r>
      <w:r w:rsidR="002E2966">
        <w:rPr>
          <w:rFonts w:asciiTheme="minorHAnsi" w:hAnsiTheme="minorHAnsi" w:cstheme="minorHAnsi"/>
          <w:b/>
          <w:color w:val="0070C0"/>
        </w:rPr>
        <w:t xml:space="preserve"> výdavkov</w:t>
      </w:r>
      <w:r w:rsidRPr="003E68C6">
        <w:rPr>
          <w:rFonts w:asciiTheme="minorHAnsi" w:hAnsiTheme="minorHAnsi" w:cstheme="minorHAnsi"/>
          <w:b/>
          <w:color w:val="0070C0"/>
        </w:rPr>
        <w:t xml:space="preserve"> </w:t>
      </w:r>
      <w:r w:rsidRPr="002E2966">
        <w:rPr>
          <w:rFonts w:asciiTheme="minorHAnsi" w:hAnsiTheme="minorHAnsi" w:cstheme="minorHAnsi"/>
          <w:b/>
          <w:strike/>
          <w:color w:val="00B050"/>
        </w:rPr>
        <w:t>nákladov</w:t>
      </w:r>
      <w:r w:rsidRPr="003E68C6">
        <w:rPr>
          <w:rFonts w:asciiTheme="minorHAnsi" w:hAnsiTheme="minorHAnsi" w:cstheme="minorHAnsi"/>
          <w:b/>
          <w:color w:val="0070C0"/>
        </w:rPr>
        <w:t xml:space="preserve"> MAS spojených s riadením </w:t>
      </w:r>
      <w:r w:rsidR="002E2966" w:rsidRPr="002E2966">
        <w:rPr>
          <w:rFonts w:asciiTheme="minorHAnsi" w:hAnsiTheme="minorHAnsi" w:cstheme="minorHAnsi"/>
          <w:b/>
          <w:color w:val="FF0000"/>
        </w:rPr>
        <w:t xml:space="preserve">uskutočňovania </w:t>
      </w:r>
      <w:r w:rsidRPr="002E2966">
        <w:rPr>
          <w:rFonts w:asciiTheme="minorHAnsi" w:hAnsiTheme="minorHAnsi" w:cstheme="minorHAnsi"/>
          <w:b/>
          <w:strike/>
          <w:color w:val="00B050"/>
        </w:rPr>
        <w:t>vykonávania</w:t>
      </w:r>
      <w:r w:rsidRPr="003E68C6">
        <w:rPr>
          <w:rFonts w:asciiTheme="minorHAnsi" w:hAnsiTheme="minorHAnsi" w:cstheme="minorHAnsi"/>
          <w:b/>
          <w:color w:val="0070C0"/>
        </w:rPr>
        <w:t xml:space="preserve"> stratégií CLLD a</w:t>
      </w:r>
      <w:r w:rsidR="00124574">
        <w:rPr>
          <w:rFonts w:asciiTheme="minorHAnsi" w:hAnsiTheme="minorHAnsi" w:cstheme="minorHAnsi"/>
          <w:b/>
          <w:color w:val="0070C0"/>
        </w:rPr>
        <w:t> </w:t>
      </w:r>
      <w:proofErr w:type="spellStart"/>
      <w:r w:rsidRPr="003E68C6">
        <w:rPr>
          <w:rFonts w:asciiTheme="minorHAnsi" w:hAnsiTheme="minorHAnsi" w:cstheme="minorHAnsi"/>
          <w:b/>
          <w:color w:val="0070C0"/>
        </w:rPr>
        <w:t>animačných</w:t>
      </w:r>
      <w:proofErr w:type="spellEnd"/>
      <w:r w:rsidR="00124574">
        <w:rPr>
          <w:rFonts w:asciiTheme="minorHAnsi" w:hAnsiTheme="minorHAnsi" w:cstheme="minorHAnsi"/>
          <w:b/>
          <w:color w:val="0070C0"/>
        </w:rPr>
        <w:t xml:space="preserve"> </w:t>
      </w:r>
      <w:r w:rsidR="00124574" w:rsidRPr="002E2966">
        <w:rPr>
          <w:rFonts w:asciiTheme="minorHAnsi" w:hAnsiTheme="minorHAnsi" w:cstheme="minorHAnsi"/>
          <w:b/>
          <w:color w:val="FF0000"/>
        </w:rPr>
        <w:t>výdavkov</w:t>
      </w:r>
      <w:r w:rsidRPr="003E68C6">
        <w:rPr>
          <w:rFonts w:asciiTheme="minorHAnsi" w:hAnsiTheme="minorHAnsi" w:cstheme="minorHAnsi"/>
          <w:b/>
          <w:color w:val="0070C0"/>
        </w:rPr>
        <w:t xml:space="preserve"> </w:t>
      </w:r>
      <w:r w:rsidRPr="00124574">
        <w:rPr>
          <w:rFonts w:asciiTheme="minorHAnsi" w:hAnsiTheme="minorHAnsi" w:cstheme="minorHAnsi"/>
          <w:b/>
          <w:strike/>
          <w:color w:val="00B050"/>
        </w:rPr>
        <w:t>nákladov</w:t>
      </w:r>
      <w:r w:rsidRPr="003E68C6">
        <w:rPr>
          <w:rFonts w:asciiTheme="minorHAnsi" w:hAnsiTheme="minorHAnsi" w:cstheme="minorHAnsi"/>
          <w:b/>
          <w:color w:val="0070C0"/>
        </w:rPr>
        <w:t xml:space="preserve"> MAS v súvislosti s oživovaním stratégie CLLD: </w:t>
      </w:r>
    </w:p>
    <w:p w14:paraId="67086F14" w14:textId="017729E9" w:rsidR="00862907" w:rsidRPr="003E68C6" w:rsidRDefault="00862907" w:rsidP="009174C2">
      <w:pPr>
        <w:pStyle w:val="Odsekzoznamu"/>
        <w:numPr>
          <w:ilvl w:val="1"/>
          <w:numId w:val="5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 w:line="240" w:lineRule="auto"/>
        <w:ind w:left="993" w:hanging="273"/>
        <w:rPr>
          <w:rFonts w:asciiTheme="minorHAnsi" w:hAnsiTheme="minorHAnsi" w:cstheme="minorHAnsi"/>
          <w:b/>
          <w:color w:val="0070C0"/>
        </w:rPr>
      </w:pPr>
      <w:r w:rsidRPr="003E68C6">
        <w:rPr>
          <w:rFonts w:asciiTheme="minorHAnsi" w:hAnsiTheme="minorHAnsi" w:cstheme="minorHAnsi"/>
          <w:b/>
          <w:color w:val="0070C0"/>
        </w:rPr>
        <w:t xml:space="preserve">paušálna sadzba </w:t>
      </w:r>
      <w:r w:rsidRPr="004942A7">
        <w:rPr>
          <w:rFonts w:asciiTheme="minorHAnsi" w:hAnsiTheme="minorHAnsi" w:cstheme="minorHAnsi"/>
          <w:b/>
          <w:strike/>
          <w:color w:val="00B050"/>
        </w:rPr>
        <w:t>do</w:t>
      </w:r>
      <w:r w:rsidR="004942A7">
        <w:rPr>
          <w:rFonts w:asciiTheme="minorHAnsi" w:hAnsiTheme="minorHAnsi" w:cstheme="minorHAnsi"/>
          <w:b/>
          <w:color w:val="0070C0"/>
        </w:rPr>
        <w:t xml:space="preserve"> </w:t>
      </w:r>
      <w:r w:rsidR="004942A7" w:rsidRPr="004942A7">
        <w:rPr>
          <w:rFonts w:asciiTheme="minorHAnsi" w:hAnsiTheme="minorHAnsi" w:cstheme="minorHAnsi"/>
          <w:b/>
          <w:color w:val="FF0000"/>
        </w:rPr>
        <w:t>vo</w:t>
      </w:r>
      <w:r w:rsidR="004942A7">
        <w:rPr>
          <w:rFonts w:asciiTheme="minorHAnsi" w:hAnsiTheme="minorHAnsi" w:cstheme="minorHAnsi"/>
          <w:b/>
          <w:color w:val="0070C0"/>
        </w:rPr>
        <w:t xml:space="preserve"> výške</w:t>
      </w:r>
      <w:r w:rsidRPr="003E68C6">
        <w:rPr>
          <w:rFonts w:asciiTheme="minorHAnsi" w:hAnsiTheme="minorHAnsi" w:cstheme="minorHAnsi"/>
          <w:b/>
          <w:color w:val="0070C0"/>
        </w:rPr>
        <w:t xml:space="preserve"> 22</w:t>
      </w:r>
      <w:r w:rsidR="003E68C6" w:rsidRPr="003E68C6">
        <w:rPr>
          <w:rFonts w:asciiTheme="minorHAnsi" w:hAnsiTheme="minorHAnsi" w:cstheme="minorHAnsi"/>
          <w:b/>
          <w:color w:val="0070C0"/>
        </w:rPr>
        <w:t>%,</w:t>
      </w:r>
    </w:p>
    <w:p w14:paraId="4D133CCD" w14:textId="496AB5EB" w:rsidR="00E12225" w:rsidRPr="00A96C62" w:rsidRDefault="003E68C6" w:rsidP="009174C2">
      <w:pPr>
        <w:pStyle w:val="Odsekzoznamu"/>
        <w:numPr>
          <w:ilvl w:val="1"/>
          <w:numId w:val="5"/>
        </w:numPr>
        <w:tabs>
          <w:tab w:val="clear" w:pos="1440"/>
          <w:tab w:val="num" w:pos="993"/>
        </w:tabs>
        <w:autoSpaceDE w:val="0"/>
        <w:autoSpaceDN w:val="0"/>
        <w:adjustRightInd w:val="0"/>
        <w:spacing w:after="0" w:line="240" w:lineRule="auto"/>
        <w:ind w:left="993" w:hanging="273"/>
        <w:rPr>
          <w:rFonts w:asciiTheme="minorHAnsi" w:hAnsiTheme="minorHAnsi" w:cstheme="minorHAnsi"/>
          <w:b/>
          <w:color w:val="0070C0"/>
        </w:rPr>
      </w:pPr>
      <w:r w:rsidRPr="00A96C62">
        <w:rPr>
          <w:rFonts w:asciiTheme="minorHAnsi" w:hAnsiTheme="minorHAnsi" w:cstheme="minorHAnsi"/>
          <w:b/>
          <w:color w:val="0070C0"/>
        </w:rPr>
        <w:t>paušálna sadzba</w:t>
      </w:r>
      <w:r w:rsidRPr="004942A7">
        <w:rPr>
          <w:rFonts w:asciiTheme="minorHAnsi" w:hAnsiTheme="minorHAnsi" w:cstheme="minorHAnsi"/>
          <w:b/>
          <w:strike/>
          <w:color w:val="00B050"/>
        </w:rPr>
        <w:t xml:space="preserve"> </w:t>
      </w:r>
      <w:r w:rsidR="00862907" w:rsidRPr="004942A7">
        <w:rPr>
          <w:rFonts w:asciiTheme="minorHAnsi" w:hAnsiTheme="minorHAnsi" w:cstheme="minorHAnsi"/>
          <w:b/>
          <w:strike/>
          <w:color w:val="00B050"/>
        </w:rPr>
        <w:t>do</w:t>
      </w:r>
      <w:r w:rsidR="00862907" w:rsidRPr="004942A7">
        <w:rPr>
          <w:rFonts w:asciiTheme="minorHAnsi" w:hAnsiTheme="minorHAnsi" w:cstheme="minorHAnsi"/>
          <w:b/>
          <w:color w:val="00B050"/>
        </w:rPr>
        <w:t xml:space="preserve"> </w:t>
      </w:r>
      <w:r w:rsidR="004942A7" w:rsidRPr="004942A7">
        <w:rPr>
          <w:rFonts w:asciiTheme="minorHAnsi" w:hAnsiTheme="minorHAnsi" w:cstheme="minorHAnsi"/>
          <w:b/>
          <w:color w:val="FF0000"/>
        </w:rPr>
        <w:t xml:space="preserve">vo </w:t>
      </w:r>
      <w:r w:rsidR="004942A7">
        <w:rPr>
          <w:rFonts w:asciiTheme="minorHAnsi" w:hAnsiTheme="minorHAnsi" w:cstheme="minorHAnsi"/>
          <w:b/>
          <w:color w:val="0070C0"/>
        </w:rPr>
        <w:t>výške</w:t>
      </w:r>
      <w:r w:rsidR="00862907" w:rsidRPr="00A96C62">
        <w:rPr>
          <w:rFonts w:asciiTheme="minorHAnsi" w:hAnsiTheme="minorHAnsi" w:cstheme="minorHAnsi"/>
          <w:b/>
          <w:color w:val="0070C0"/>
        </w:rPr>
        <w:t xml:space="preserve"> 40%.</w:t>
      </w:r>
    </w:p>
    <w:p w14:paraId="2228AA80" w14:textId="3E5CD481" w:rsidR="004C37BE" w:rsidRDefault="004C37BE" w:rsidP="00E504FF">
      <w:pPr>
        <w:spacing w:after="9" w:line="259" w:lineRule="auto"/>
        <w:ind w:left="284" w:hanging="10"/>
        <w:rPr>
          <w:rFonts w:asciiTheme="minorHAnsi" w:hAnsiTheme="minorHAnsi" w:cstheme="minorHAnsi"/>
          <w:b/>
          <w:color w:val="0070C0"/>
          <w:szCs w:val="14"/>
          <w:u w:val="single"/>
        </w:rPr>
      </w:pPr>
      <w:r w:rsidRPr="00E504FF">
        <w:rPr>
          <w:rFonts w:asciiTheme="minorHAnsi" w:hAnsiTheme="minorHAnsi" w:cstheme="minorHAnsi"/>
          <w:color w:val="0070C0"/>
          <w:szCs w:val="14"/>
        </w:rPr>
        <w:t>Pri apliká</w:t>
      </w:r>
      <w:r>
        <w:rPr>
          <w:rFonts w:asciiTheme="minorHAnsi" w:hAnsiTheme="minorHAnsi" w:cstheme="minorHAnsi"/>
          <w:color w:val="0070C0"/>
          <w:szCs w:val="14"/>
        </w:rPr>
        <w:t xml:space="preserve">cii paušálnej sadzby </w:t>
      </w:r>
      <w:r w:rsidR="00727C7A">
        <w:rPr>
          <w:rFonts w:asciiTheme="minorHAnsi" w:hAnsiTheme="minorHAnsi" w:cstheme="minorHAnsi"/>
          <w:color w:val="0070C0"/>
          <w:szCs w:val="14"/>
        </w:rPr>
        <w:t>vo výške</w:t>
      </w:r>
      <w:r>
        <w:rPr>
          <w:rFonts w:asciiTheme="minorHAnsi" w:hAnsiTheme="minorHAnsi" w:cstheme="minorHAnsi"/>
          <w:color w:val="0070C0"/>
          <w:szCs w:val="14"/>
        </w:rPr>
        <w:t xml:space="preserve"> 22</w:t>
      </w:r>
      <w:r w:rsidRPr="00E504FF">
        <w:rPr>
          <w:rFonts w:asciiTheme="minorHAnsi" w:hAnsiTheme="minorHAnsi" w:cstheme="minorHAnsi"/>
          <w:color w:val="0070C0"/>
          <w:szCs w:val="14"/>
        </w:rPr>
        <w:t>% sa uvedie popis aktivít/činností a</w:t>
      </w:r>
      <w:r w:rsidR="00124574">
        <w:rPr>
          <w:rFonts w:asciiTheme="minorHAnsi" w:hAnsiTheme="minorHAnsi" w:cstheme="minorHAnsi"/>
          <w:color w:val="0070C0"/>
          <w:szCs w:val="14"/>
        </w:rPr>
        <w:t xml:space="preserve"> „POVINNÉ VÝSTUPY“</w:t>
      </w:r>
      <w:r w:rsidRPr="00E504FF">
        <w:rPr>
          <w:rFonts w:asciiTheme="minorHAnsi" w:hAnsiTheme="minorHAnsi" w:cstheme="minorHAnsi"/>
          <w:color w:val="0070C0"/>
          <w:szCs w:val="14"/>
        </w:rPr>
        <w:t xml:space="preserve"> projektu len pre aktivity </w:t>
      </w:r>
      <w:r w:rsidRPr="00E504FF">
        <w:rPr>
          <w:rFonts w:asciiTheme="minorHAnsi" w:hAnsiTheme="minorHAnsi" w:cstheme="minorHAnsi"/>
          <w:b/>
          <w:color w:val="FF0000"/>
        </w:rPr>
        <w:t xml:space="preserve">súvisiace s  animáciami </w:t>
      </w:r>
      <w:r w:rsidR="002E2966">
        <w:rPr>
          <w:rFonts w:asciiTheme="minorHAnsi" w:hAnsiTheme="minorHAnsi" w:cstheme="minorHAnsi"/>
          <w:b/>
          <w:color w:val="FF0000"/>
        </w:rPr>
        <w:t>v súvislosti s oživovaním stratégie CLLD v zmysle kapitoly 10.2.3 p</w:t>
      </w:r>
      <w:r>
        <w:rPr>
          <w:rFonts w:asciiTheme="minorHAnsi" w:hAnsiTheme="minorHAnsi" w:cstheme="minorHAnsi"/>
          <w:b/>
          <w:color w:val="FF0000"/>
        </w:rPr>
        <w:t>ríručky pre žiadateľ</w:t>
      </w:r>
      <w:r w:rsidR="002E2966">
        <w:rPr>
          <w:rFonts w:asciiTheme="minorHAnsi" w:hAnsiTheme="minorHAnsi" w:cstheme="minorHAnsi"/>
          <w:b/>
          <w:color w:val="FF0000"/>
        </w:rPr>
        <w:t xml:space="preserve">a a to v 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="002E2966">
        <w:rPr>
          <w:rFonts w:asciiTheme="minorHAnsi" w:hAnsiTheme="minorHAnsi" w:cstheme="minorHAnsi"/>
          <w:b/>
          <w:color w:val="0070C0"/>
          <w:szCs w:val="14"/>
          <w:u w:val="single"/>
        </w:rPr>
        <w:t>Prílohe č.4 k p</w:t>
      </w:r>
      <w:r w:rsidRPr="00A96C62">
        <w:rPr>
          <w:rFonts w:asciiTheme="minorHAnsi" w:hAnsiTheme="minorHAnsi" w:cstheme="minorHAnsi"/>
          <w:b/>
          <w:color w:val="0070C0"/>
          <w:szCs w:val="14"/>
          <w:u w:val="single"/>
        </w:rPr>
        <w:t>ríručke pre žiadateľa</w:t>
      </w:r>
      <w:r>
        <w:rPr>
          <w:rFonts w:asciiTheme="minorHAnsi" w:hAnsiTheme="minorHAnsi" w:cstheme="minorHAnsi"/>
          <w:b/>
          <w:color w:val="0070C0"/>
          <w:szCs w:val="14"/>
          <w:u w:val="single"/>
        </w:rPr>
        <w:t>.</w:t>
      </w:r>
    </w:p>
    <w:p w14:paraId="0C48EE53" w14:textId="2EC148EA" w:rsidR="00E504FF" w:rsidRPr="00A96C62" w:rsidRDefault="00862907" w:rsidP="004C37BE">
      <w:pPr>
        <w:spacing w:after="9" w:line="259" w:lineRule="auto"/>
        <w:ind w:left="284" w:hanging="10"/>
        <w:rPr>
          <w:rFonts w:asciiTheme="minorHAnsi" w:hAnsiTheme="minorHAnsi" w:cstheme="minorHAnsi"/>
          <w:color w:val="0070C0"/>
          <w:szCs w:val="14"/>
        </w:rPr>
      </w:pPr>
      <w:r w:rsidRPr="00A96C62">
        <w:rPr>
          <w:rFonts w:asciiTheme="minorHAnsi" w:hAnsiTheme="minorHAnsi" w:cstheme="minorHAnsi"/>
          <w:color w:val="0070C0"/>
          <w:szCs w:val="14"/>
        </w:rPr>
        <w:t xml:space="preserve">Pri aplikácii paušálnej sadzby </w:t>
      </w:r>
      <w:r w:rsidR="00727C7A" w:rsidRPr="004942A7">
        <w:rPr>
          <w:rFonts w:asciiTheme="minorHAnsi" w:hAnsiTheme="minorHAnsi" w:cstheme="minorHAnsi"/>
          <w:color w:val="FF0000"/>
          <w:szCs w:val="14"/>
        </w:rPr>
        <w:t xml:space="preserve">vo výške </w:t>
      </w:r>
      <w:r w:rsidRPr="00727C7A">
        <w:rPr>
          <w:rFonts w:asciiTheme="minorHAnsi" w:hAnsiTheme="minorHAnsi" w:cstheme="minorHAnsi"/>
          <w:strike/>
          <w:color w:val="00B050"/>
          <w:szCs w:val="14"/>
        </w:rPr>
        <w:t>do výšky</w:t>
      </w:r>
      <w:r w:rsidRPr="00727C7A">
        <w:rPr>
          <w:rFonts w:asciiTheme="minorHAnsi" w:hAnsiTheme="minorHAnsi" w:cstheme="minorHAnsi"/>
          <w:color w:val="00B050"/>
          <w:szCs w:val="14"/>
        </w:rPr>
        <w:t xml:space="preserve"> </w:t>
      </w:r>
      <w:r w:rsidRPr="00A96C62">
        <w:rPr>
          <w:rFonts w:asciiTheme="minorHAnsi" w:hAnsiTheme="minorHAnsi" w:cstheme="minorHAnsi"/>
          <w:color w:val="0070C0"/>
          <w:szCs w:val="14"/>
        </w:rPr>
        <w:t>40% sa uvedie popis aktivít</w:t>
      </w:r>
      <w:r w:rsidR="003E68C6" w:rsidRPr="00A96C62">
        <w:rPr>
          <w:rFonts w:asciiTheme="minorHAnsi" w:hAnsiTheme="minorHAnsi" w:cstheme="minorHAnsi"/>
          <w:color w:val="0070C0"/>
          <w:szCs w:val="14"/>
        </w:rPr>
        <w:t>/činností</w:t>
      </w:r>
      <w:r w:rsidRPr="00A96C62">
        <w:rPr>
          <w:rFonts w:asciiTheme="minorHAnsi" w:hAnsiTheme="minorHAnsi" w:cstheme="minorHAnsi"/>
          <w:color w:val="0070C0"/>
          <w:szCs w:val="14"/>
        </w:rPr>
        <w:t xml:space="preserve"> a</w:t>
      </w:r>
      <w:r w:rsidR="00124574">
        <w:rPr>
          <w:rFonts w:asciiTheme="minorHAnsi" w:hAnsiTheme="minorHAnsi" w:cstheme="minorHAnsi"/>
          <w:color w:val="0070C0"/>
          <w:szCs w:val="14"/>
        </w:rPr>
        <w:t xml:space="preserve"> „POVINNÉ VÝSTUPY“ </w:t>
      </w:r>
      <w:r w:rsidRPr="00124574">
        <w:rPr>
          <w:rFonts w:asciiTheme="minorHAnsi" w:hAnsiTheme="minorHAnsi" w:cstheme="minorHAnsi"/>
          <w:strike/>
          <w:color w:val="00B050"/>
          <w:szCs w:val="14"/>
        </w:rPr>
        <w:t>výstupy</w:t>
      </w:r>
      <w:r w:rsidRPr="00A96C62">
        <w:rPr>
          <w:rFonts w:asciiTheme="minorHAnsi" w:hAnsiTheme="minorHAnsi" w:cstheme="minorHAnsi"/>
          <w:color w:val="0070C0"/>
          <w:szCs w:val="14"/>
        </w:rPr>
        <w:t xml:space="preserve"> projektu, ktoré sa majú financovať prostredníctvom paušálnej sadzby</w:t>
      </w:r>
      <w:r w:rsidR="00D11058" w:rsidRPr="00A96C62">
        <w:rPr>
          <w:rFonts w:asciiTheme="minorHAnsi" w:hAnsiTheme="minorHAnsi" w:cstheme="minorHAnsi"/>
          <w:color w:val="0070C0"/>
          <w:szCs w:val="14"/>
        </w:rPr>
        <w:t xml:space="preserve"> </w:t>
      </w:r>
      <w:r w:rsidR="00D11058" w:rsidRPr="002E2966">
        <w:rPr>
          <w:rFonts w:asciiTheme="minorHAnsi" w:hAnsiTheme="minorHAnsi" w:cstheme="minorHAnsi"/>
          <w:color w:val="0070C0"/>
          <w:szCs w:val="14"/>
        </w:rPr>
        <w:t>a to v</w:t>
      </w:r>
      <w:r w:rsidR="002E2966" w:rsidRPr="002E2966">
        <w:rPr>
          <w:rFonts w:asciiTheme="minorHAnsi" w:hAnsiTheme="minorHAnsi" w:cstheme="minorHAnsi"/>
          <w:b/>
          <w:color w:val="0070C0"/>
          <w:szCs w:val="14"/>
          <w:u w:val="single"/>
        </w:rPr>
        <w:t xml:space="preserve"> </w:t>
      </w:r>
      <w:r w:rsidR="00D11058" w:rsidRPr="002E2966">
        <w:rPr>
          <w:rFonts w:asciiTheme="minorHAnsi" w:hAnsiTheme="minorHAnsi" w:cstheme="minorHAnsi"/>
          <w:b/>
          <w:color w:val="0070C0"/>
          <w:szCs w:val="14"/>
          <w:u w:val="single"/>
        </w:rPr>
        <w:t> </w:t>
      </w:r>
      <w:r w:rsidR="00E830C6">
        <w:rPr>
          <w:rFonts w:asciiTheme="minorHAnsi" w:hAnsiTheme="minorHAnsi" w:cstheme="minorHAnsi"/>
          <w:b/>
          <w:color w:val="0070C0"/>
          <w:szCs w:val="14"/>
          <w:u w:val="single"/>
        </w:rPr>
        <w:t>P</w:t>
      </w:r>
      <w:r w:rsidR="002E2966">
        <w:rPr>
          <w:rFonts w:asciiTheme="minorHAnsi" w:hAnsiTheme="minorHAnsi" w:cstheme="minorHAnsi"/>
          <w:b/>
          <w:color w:val="0070C0"/>
          <w:szCs w:val="14"/>
          <w:u w:val="single"/>
        </w:rPr>
        <w:t>rílohe</w:t>
      </w:r>
      <w:r w:rsidR="003C31ED" w:rsidRPr="00A96C62">
        <w:rPr>
          <w:rFonts w:asciiTheme="minorHAnsi" w:hAnsiTheme="minorHAnsi" w:cstheme="minorHAnsi"/>
          <w:b/>
          <w:color w:val="0070C0"/>
          <w:szCs w:val="14"/>
          <w:u w:val="single"/>
        </w:rPr>
        <w:t xml:space="preserve"> č.4</w:t>
      </w:r>
      <w:r w:rsidR="00D11058" w:rsidRPr="00A96C62">
        <w:rPr>
          <w:rFonts w:asciiTheme="minorHAnsi" w:hAnsiTheme="minorHAnsi" w:cstheme="minorHAnsi"/>
          <w:b/>
          <w:color w:val="0070C0"/>
          <w:szCs w:val="14"/>
          <w:u w:val="single"/>
        </w:rPr>
        <w:t xml:space="preserve"> </w:t>
      </w:r>
      <w:r w:rsidR="002E2966">
        <w:rPr>
          <w:rFonts w:asciiTheme="minorHAnsi" w:hAnsiTheme="minorHAnsi" w:cstheme="minorHAnsi"/>
          <w:b/>
          <w:color w:val="0070C0"/>
          <w:szCs w:val="14"/>
          <w:u w:val="single"/>
        </w:rPr>
        <w:t>k p</w:t>
      </w:r>
      <w:r w:rsidR="003C31ED" w:rsidRPr="00A96C62">
        <w:rPr>
          <w:rFonts w:asciiTheme="minorHAnsi" w:hAnsiTheme="minorHAnsi" w:cstheme="minorHAnsi"/>
          <w:b/>
          <w:color w:val="0070C0"/>
          <w:szCs w:val="14"/>
          <w:u w:val="single"/>
        </w:rPr>
        <w:t>ríručke pre žiadateľa</w:t>
      </w:r>
      <w:r w:rsidR="004942A7">
        <w:rPr>
          <w:rFonts w:asciiTheme="minorHAnsi" w:hAnsiTheme="minorHAnsi" w:cstheme="minorHAnsi"/>
          <w:b/>
          <w:color w:val="0070C0"/>
          <w:szCs w:val="14"/>
          <w:u w:val="single"/>
        </w:rPr>
        <w:t>)</w:t>
      </w:r>
      <w:r w:rsidR="00D11058" w:rsidRPr="00A96C62">
        <w:rPr>
          <w:rFonts w:asciiTheme="minorHAnsi" w:hAnsiTheme="minorHAnsi" w:cstheme="minorHAnsi"/>
          <w:color w:val="0070C0"/>
          <w:szCs w:val="14"/>
        </w:rPr>
        <w:t>.</w:t>
      </w:r>
      <w:r w:rsidR="00E504FF">
        <w:rPr>
          <w:rFonts w:asciiTheme="minorHAnsi" w:hAnsiTheme="minorHAnsi" w:cstheme="minorHAnsi"/>
          <w:color w:val="0070C0"/>
          <w:szCs w:val="14"/>
        </w:rPr>
        <w:t xml:space="preserve"> </w:t>
      </w:r>
    </w:p>
    <w:p w14:paraId="20278339" w14:textId="5351F527" w:rsidR="00E816D0" w:rsidRPr="004942A7" w:rsidRDefault="00E816D0" w:rsidP="009174C2">
      <w:pPr>
        <w:pStyle w:val="Odsekzoznamu"/>
        <w:numPr>
          <w:ilvl w:val="0"/>
          <w:numId w:val="3"/>
        </w:numPr>
        <w:spacing w:after="9" w:line="259" w:lineRule="auto"/>
        <w:rPr>
          <w:rFonts w:asciiTheme="minorHAnsi" w:hAnsiTheme="minorHAnsi" w:cstheme="minorHAnsi"/>
          <w:strike/>
          <w:color w:val="00B050"/>
        </w:rPr>
      </w:pPr>
      <w:r w:rsidRPr="004942A7">
        <w:rPr>
          <w:rFonts w:asciiTheme="minorHAnsi" w:hAnsiTheme="minorHAnsi" w:cstheme="minorHAnsi"/>
          <w:strike/>
          <w:color w:val="00B050"/>
          <w:szCs w:val="14"/>
        </w:rPr>
        <w:t>popis  výdavkov</w:t>
      </w:r>
      <w:r w:rsidR="009847AD" w:rsidRPr="004942A7">
        <w:rPr>
          <w:rFonts w:asciiTheme="minorHAnsi" w:hAnsiTheme="minorHAnsi" w:cstheme="minorHAnsi"/>
          <w:strike/>
          <w:color w:val="00B050"/>
          <w:szCs w:val="14"/>
        </w:rPr>
        <w:t xml:space="preserve"> </w:t>
      </w:r>
      <w:r w:rsidRPr="004942A7">
        <w:rPr>
          <w:rFonts w:asciiTheme="minorHAnsi" w:hAnsiTheme="minorHAnsi" w:cstheme="minorHAnsi"/>
          <w:strike/>
          <w:color w:val="00B050"/>
          <w:szCs w:val="14"/>
        </w:rPr>
        <w:t xml:space="preserve"> </w:t>
      </w:r>
      <w:r w:rsidR="009847AD" w:rsidRPr="004942A7">
        <w:rPr>
          <w:rFonts w:asciiTheme="minorHAnsi" w:hAnsiTheme="minorHAnsi" w:cstheme="minorHAnsi"/>
          <w:bCs/>
          <w:strike/>
          <w:color w:val="00B050"/>
          <w:szCs w:val="14"/>
        </w:rPr>
        <w:t>v zmysle kapitoly 10.4 Príručky pre žiadateľa (max. 500 znakov)</w:t>
      </w:r>
    </w:p>
    <w:p w14:paraId="6C7962C6" w14:textId="76CD1168" w:rsidR="00E12225" w:rsidRPr="004C37BE" w:rsidRDefault="003C31ED" w:rsidP="009174C2">
      <w:pPr>
        <w:pStyle w:val="Odsekzoznamu"/>
        <w:numPr>
          <w:ilvl w:val="0"/>
          <w:numId w:val="3"/>
        </w:numPr>
        <w:spacing w:after="9" w:line="259" w:lineRule="auto"/>
        <w:rPr>
          <w:rFonts w:asciiTheme="minorHAnsi" w:hAnsiTheme="minorHAnsi" w:cstheme="minorHAnsi"/>
          <w:color w:val="FF0000"/>
        </w:rPr>
      </w:pPr>
      <w:r w:rsidRPr="00A96C62">
        <w:rPr>
          <w:rFonts w:asciiTheme="minorHAnsi" w:hAnsiTheme="minorHAnsi" w:cstheme="minorHAnsi"/>
          <w:color w:val="0070C0"/>
          <w:szCs w:val="14"/>
        </w:rPr>
        <w:t>popis spôsobu príspevku k </w:t>
      </w:r>
      <w:proofErr w:type="spellStart"/>
      <w:r w:rsidRPr="00A96C62">
        <w:rPr>
          <w:rFonts w:asciiTheme="minorHAnsi" w:hAnsiTheme="minorHAnsi" w:cstheme="minorHAnsi"/>
          <w:color w:val="0070C0"/>
          <w:szCs w:val="14"/>
        </w:rPr>
        <w:t>fokusovej</w:t>
      </w:r>
      <w:proofErr w:type="spellEnd"/>
      <w:r w:rsidRPr="00A96C62">
        <w:rPr>
          <w:rFonts w:asciiTheme="minorHAnsi" w:hAnsiTheme="minorHAnsi" w:cstheme="minorHAnsi"/>
          <w:color w:val="0070C0"/>
          <w:szCs w:val="14"/>
        </w:rPr>
        <w:t xml:space="preserve"> oblasti 6B</w:t>
      </w:r>
    </w:p>
    <w:p w14:paraId="35945A2B" w14:textId="7361B93C" w:rsidR="00E12225" w:rsidRPr="00CB15CA" w:rsidRDefault="004C6500" w:rsidP="00A96C62">
      <w:pPr>
        <w:pStyle w:val="Nadpis2"/>
        <w:tabs>
          <w:tab w:val="center" w:pos="4640"/>
        </w:tabs>
        <w:spacing w:line="240" w:lineRule="auto"/>
        <w:ind w:left="0" w:firstLine="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7.3.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Situácia po realizácii projektu a udržateľnosť projektu </w:t>
      </w:r>
    </w:p>
    <w:p w14:paraId="1753F931" w14:textId="77777777" w:rsidR="00E12225" w:rsidRPr="003E68C6" w:rsidRDefault="004C6500" w:rsidP="00245ADB">
      <w:pPr>
        <w:spacing w:after="0" w:line="240" w:lineRule="auto"/>
        <w:ind w:left="267" w:hanging="10"/>
        <w:jc w:val="left"/>
        <w:rPr>
          <w:rFonts w:asciiTheme="minorHAnsi" w:hAnsiTheme="minorHAnsi" w:cstheme="minorHAnsi"/>
        </w:rPr>
      </w:pPr>
      <w:r w:rsidRPr="003E68C6">
        <w:rPr>
          <w:rFonts w:asciiTheme="minorHAnsi" w:hAnsiTheme="minorHAnsi" w:cstheme="minorHAnsi"/>
          <w:b/>
        </w:rPr>
        <w:t xml:space="preserve">Stručný popis projektu: </w:t>
      </w:r>
    </w:p>
    <w:p w14:paraId="0B8B90EA" w14:textId="77777777" w:rsidR="005125E8" w:rsidRPr="00743141" w:rsidRDefault="004C6500" w:rsidP="00245ADB">
      <w:pPr>
        <w:spacing w:after="0" w:line="240" w:lineRule="auto"/>
        <w:ind w:left="278"/>
        <w:rPr>
          <w:rFonts w:asciiTheme="minorHAnsi" w:hAnsiTheme="minorHAnsi" w:cstheme="minorHAnsi"/>
          <w:color w:val="0070C0"/>
        </w:rPr>
      </w:pPr>
      <w:r>
        <w:t xml:space="preserve">(79) </w:t>
      </w:r>
      <w:r w:rsidR="005125E8" w:rsidRPr="00743141">
        <w:rPr>
          <w:rFonts w:asciiTheme="minorHAnsi" w:hAnsiTheme="minorHAnsi" w:cstheme="minorHAnsi"/>
          <w:color w:val="0070C0"/>
        </w:rPr>
        <w:t>Žiadateľ popíše situáciu po realizácii projektu a očakávané výsledky a posúdenie navrhovaných aktivít z hľadiska ich prevádzkovej a technickej udržateľnosti, resp. udržateľnosti výsledkov projektu:</w:t>
      </w:r>
    </w:p>
    <w:p w14:paraId="044318C2" w14:textId="77777777" w:rsidR="005125E8" w:rsidRPr="00743141" w:rsidRDefault="005125E8" w:rsidP="009174C2">
      <w:pPr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color w:val="0070C0"/>
        </w:rPr>
      </w:pPr>
      <w:r w:rsidRPr="00743141">
        <w:rPr>
          <w:rFonts w:asciiTheme="minorHAnsi" w:hAnsiTheme="minorHAnsi" w:cstheme="minorHAnsi"/>
          <w:color w:val="0070C0"/>
        </w:rPr>
        <w:t>popis ako a do akej miery projekt prispeje k riešeniu situácie v riešenej oblasti,</w:t>
      </w:r>
    </w:p>
    <w:p w14:paraId="76D0C1FF" w14:textId="77B9A5FE" w:rsidR="00E12225" w:rsidRPr="00CB15CA" w:rsidRDefault="005125E8" w:rsidP="009174C2">
      <w:pPr>
        <w:pStyle w:val="Odsekzoznamu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color w:val="0070C0"/>
        </w:rPr>
      </w:pPr>
      <w:r w:rsidRPr="00743141">
        <w:rPr>
          <w:rFonts w:asciiTheme="minorHAnsi" w:hAnsiTheme="minorHAnsi" w:cstheme="minorHAnsi"/>
          <w:color w:val="0070C0"/>
        </w:rPr>
        <w:t>popis zdrojov, z ktorých bude počas obdobia udržateľnosti financovať udržanie dosiahnutého cieľa v rámci projektu.</w:t>
      </w:r>
    </w:p>
    <w:p w14:paraId="41AF5D94" w14:textId="77777777" w:rsidR="00E12225" w:rsidRDefault="004C6500" w:rsidP="00245ADB">
      <w:pPr>
        <w:spacing w:after="0" w:line="240" w:lineRule="auto"/>
        <w:ind w:left="22" w:firstLine="0"/>
        <w:jc w:val="left"/>
      </w:pPr>
      <w:r>
        <w:rPr>
          <w:sz w:val="24"/>
        </w:rPr>
        <w:t xml:space="preserve"> </w:t>
      </w:r>
    </w:p>
    <w:p w14:paraId="1990C158" w14:textId="3AB63F8D" w:rsidR="00E12225" w:rsidRPr="00CB15CA" w:rsidRDefault="004C6500" w:rsidP="00CB15CA">
      <w:pPr>
        <w:pStyle w:val="Nadpis2"/>
        <w:tabs>
          <w:tab w:val="center" w:pos="4352"/>
        </w:tabs>
        <w:spacing w:line="240" w:lineRule="auto"/>
        <w:ind w:left="0" w:firstLine="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7.4.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Administratívna a prevádzková kapacita žiadateľa </w:t>
      </w:r>
    </w:p>
    <w:p w14:paraId="6155FB0C" w14:textId="77777777" w:rsidR="00E12225" w:rsidRPr="003E68C6" w:rsidRDefault="004C6500" w:rsidP="00245ADB">
      <w:pPr>
        <w:spacing w:after="0" w:line="240" w:lineRule="auto"/>
        <w:ind w:left="267" w:hanging="10"/>
        <w:jc w:val="left"/>
        <w:rPr>
          <w:rFonts w:asciiTheme="minorHAnsi" w:hAnsiTheme="minorHAnsi" w:cstheme="minorHAnsi"/>
        </w:rPr>
      </w:pPr>
      <w:r w:rsidRPr="003E68C6">
        <w:rPr>
          <w:rFonts w:asciiTheme="minorHAnsi" w:hAnsiTheme="minorHAnsi" w:cstheme="minorHAnsi"/>
          <w:b/>
        </w:rPr>
        <w:t xml:space="preserve">Stručný popis projektu: </w:t>
      </w:r>
    </w:p>
    <w:p w14:paraId="35B3BF3A" w14:textId="26440B31" w:rsidR="006D20F6" w:rsidRDefault="004C6500" w:rsidP="00CB15CA">
      <w:pPr>
        <w:spacing w:after="0" w:line="240" w:lineRule="auto"/>
        <w:ind w:left="278" w:right="409"/>
        <w:rPr>
          <w:rFonts w:asciiTheme="minorHAnsi" w:hAnsiTheme="minorHAnsi"/>
          <w:color w:val="0070C0"/>
        </w:rPr>
      </w:pPr>
      <w:r>
        <w:t xml:space="preserve">(80) </w:t>
      </w:r>
      <w:r w:rsidR="005125E8" w:rsidRPr="00743141">
        <w:rPr>
          <w:rFonts w:asciiTheme="minorHAnsi" w:hAnsiTheme="minorHAnsi" w:cstheme="minorHAnsi"/>
          <w:color w:val="0070C0"/>
        </w:rPr>
        <w:t xml:space="preserve">Žiadateľ uvedie popis </w:t>
      </w:r>
      <w:r w:rsidR="005125E8" w:rsidRPr="00743141">
        <w:rPr>
          <w:rFonts w:asciiTheme="minorHAnsi" w:hAnsiTheme="minorHAnsi" w:cstheme="minorHAnsi"/>
          <w:bCs/>
          <w:color w:val="0070C0"/>
        </w:rPr>
        <w:t>administratívnej kapacity žiadateľa na riadenie projektu (</w:t>
      </w:r>
      <w:r w:rsidR="005125E8" w:rsidRPr="00743141">
        <w:rPr>
          <w:rFonts w:asciiTheme="minorHAnsi" w:hAnsiTheme="minorHAnsi" w:cstheme="minorHAnsi"/>
          <w:color w:val="0070C0"/>
        </w:rPr>
        <w:t xml:space="preserve">kancelária MAS) v nadväznosti na schválenú stratégiu CLLD. Žiadateľ uvedie organizačné, personálne a technické zabezpečenie riadenia projektu (počet zamestnancov) </w:t>
      </w:r>
      <w:r w:rsidR="005125E8" w:rsidRPr="002E2966">
        <w:rPr>
          <w:rFonts w:asciiTheme="minorHAnsi" w:hAnsiTheme="minorHAnsi" w:cstheme="minorHAnsi"/>
          <w:strike/>
          <w:color w:val="00B050"/>
        </w:rPr>
        <w:t>ich vzdelanie a odbornú prax (v súlade so schválenou stratégiou CLLD)</w:t>
      </w:r>
      <w:r w:rsidR="003F5A9A" w:rsidRPr="002E2966">
        <w:rPr>
          <w:rFonts w:asciiTheme="minorHAnsi" w:hAnsiTheme="minorHAnsi"/>
          <w:strike/>
          <w:color w:val="00B050"/>
        </w:rPr>
        <w:t xml:space="preserve">, </w:t>
      </w:r>
      <w:r w:rsidR="003F5A9A">
        <w:rPr>
          <w:rFonts w:asciiTheme="minorHAnsi" w:hAnsiTheme="minorHAnsi" w:cstheme="minorHAnsi"/>
          <w:color w:val="0070C0"/>
        </w:rPr>
        <w:t>(max. 2</w:t>
      </w:r>
      <w:r w:rsidR="003F5A9A" w:rsidRPr="008C0B53">
        <w:rPr>
          <w:rFonts w:asciiTheme="minorHAnsi" w:hAnsiTheme="minorHAnsi" w:cstheme="minorHAnsi"/>
          <w:color w:val="0070C0"/>
        </w:rPr>
        <w:t>000 znakov)</w:t>
      </w:r>
      <w:r w:rsidR="002E2966">
        <w:rPr>
          <w:rFonts w:asciiTheme="minorHAnsi" w:hAnsiTheme="minorHAnsi" w:cstheme="minorHAnsi"/>
          <w:color w:val="0070C0"/>
        </w:rPr>
        <w:t>.</w:t>
      </w:r>
    </w:p>
    <w:p w14:paraId="034D0CDF" w14:textId="77777777" w:rsidR="00CB15CA" w:rsidRPr="00CB15CA" w:rsidRDefault="00CB15CA" w:rsidP="00CB15CA">
      <w:pPr>
        <w:spacing w:after="0" w:line="240" w:lineRule="auto"/>
        <w:ind w:left="278" w:right="409"/>
        <w:rPr>
          <w:rFonts w:asciiTheme="minorHAnsi" w:hAnsiTheme="minorHAnsi"/>
          <w:color w:val="0070C0"/>
        </w:rPr>
      </w:pPr>
    </w:p>
    <w:p w14:paraId="4BBBF733" w14:textId="77777777" w:rsidR="00E12225" w:rsidRPr="00743141" w:rsidRDefault="004C6500" w:rsidP="006D20F6">
      <w:pPr>
        <w:spacing w:after="0" w:line="240" w:lineRule="auto"/>
        <w:ind w:left="17" w:right="130" w:hanging="10"/>
        <w:jc w:val="left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b/>
          <w:color w:val="0064A3"/>
          <w:sz w:val="28"/>
          <w:szCs w:val="28"/>
        </w:rPr>
        <w:t>8.</w:t>
      </w:r>
      <w:r w:rsidRPr="00743141">
        <w:rPr>
          <w:rFonts w:asciiTheme="minorHAnsi" w:eastAsia="Arial" w:hAnsiTheme="minorHAnsi" w:cs="Arial"/>
          <w:b/>
          <w:color w:val="0064A3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 xml:space="preserve">  Popis cieľovej skupiny </w:t>
      </w:r>
    </w:p>
    <w:p w14:paraId="05074549" w14:textId="77777777" w:rsidR="00E12225" w:rsidRPr="002E2966" w:rsidRDefault="00786A08" w:rsidP="006D20F6">
      <w:pPr>
        <w:spacing w:after="0" w:line="240" w:lineRule="auto"/>
        <w:ind w:left="17" w:hanging="10"/>
        <w:rPr>
          <w:rFonts w:asciiTheme="minorHAnsi" w:hAnsiTheme="minorHAnsi" w:cstheme="minorHAnsi"/>
          <w:color w:val="ED7D31" w:themeColor="accent2"/>
          <w:sz w:val="20"/>
          <w:szCs w:val="20"/>
        </w:rPr>
      </w:pPr>
      <w:r w:rsidRPr="002E2966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 xml:space="preserve">Tabuľka 8 je pre výzvu pre </w:t>
      </w:r>
      <w:proofErr w:type="spellStart"/>
      <w:r w:rsidRPr="002E2966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>podopatrenie</w:t>
      </w:r>
      <w:proofErr w:type="spellEnd"/>
      <w:r w:rsidRPr="002E2966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 xml:space="preserve"> 19.4 nerelevantná</w:t>
      </w:r>
      <w:r w:rsidR="004C6500" w:rsidRPr="002E2966">
        <w:rPr>
          <w:rFonts w:asciiTheme="minorHAnsi" w:hAnsiTheme="minorHAnsi" w:cstheme="minorHAnsi"/>
          <w:color w:val="ED7D31" w:themeColor="accent2"/>
          <w:sz w:val="20"/>
          <w:szCs w:val="20"/>
        </w:rPr>
        <w:t xml:space="preserve"> </w:t>
      </w:r>
    </w:p>
    <w:p w14:paraId="02F9A843" w14:textId="77777777" w:rsidR="00E12225" w:rsidRDefault="004C6500" w:rsidP="006D20F6">
      <w:pPr>
        <w:spacing w:after="0" w:line="240" w:lineRule="auto"/>
        <w:ind w:left="22" w:firstLine="0"/>
        <w:jc w:val="left"/>
      </w:pPr>
      <w:r>
        <w:rPr>
          <w:color w:val="FF0000"/>
          <w:sz w:val="24"/>
        </w:rPr>
        <w:t xml:space="preserve"> </w:t>
      </w:r>
    </w:p>
    <w:p w14:paraId="3EB8C24B" w14:textId="77777777" w:rsidR="00343A03" w:rsidRPr="0022224B" w:rsidRDefault="00343A03" w:rsidP="005B2C8B">
      <w:pPr>
        <w:ind w:left="-556" w:firstLine="0"/>
      </w:pPr>
    </w:p>
    <w:p w14:paraId="51029AAD" w14:textId="77777777" w:rsidR="00343A03" w:rsidRPr="005B2C8B" w:rsidRDefault="00343A03" w:rsidP="005B2C8B">
      <w:pPr>
        <w:ind w:left="-556" w:firstLine="0"/>
      </w:pPr>
    </w:p>
    <w:p w14:paraId="6BF4D11C" w14:textId="77777777" w:rsidR="00343A03" w:rsidRPr="005B2C8B" w:rsidRDefault="00343A03" w:rsidP="005B2C8B">
      <w:pPr>
        <w:ind w:left="-556" w:firstLine="0"/>
      </w:pPr>
    </w:p>
    <w:p w14:paraId="2A071F73" w14:textId="77777777" w:rsidR="00343A03" w:rsidRPr="005B2C8B" w:rsidRDefault="00343A03" w:rsidP="005B2C8B">
      <w:pPr>
        <w:ind w:left="-556" w:firstLine="0"/>
      </w:pPr>
    </w:p>
    <w:p w14:paraId="6E4E576A" w14:textId="77777777" w:rsidR="00343A03" w:rsidRPr="005B2C8B" w:rsidRDefault="00343A03" w:rsidP="005B2C8B">
      <w:pPr>
        <w:ind w:left="-556" w:firstLine="0"/>
      </w:pPr>
    </w:p>
    <w:p w14:paraId="4E7C7924" w14:textId="77777777" w:rsidR="00343A03" w:rsidRPr="005B2C8B" w:rsidRDefault="00343A03" w:rsidP="005B2C8B">
      <w:pPr>
        <w:ind w:left="-556" w:firstLine="0"/>
      </w:pPr>
    </w:p>
    <w:p w14:paraId="184028D5" w14:textId="77777777" w:rsidR="00343A03" w:rsidRPr="005B2C8B" w:rsidRDefault="00343A03" w:rsidP="005B2C8B">
      <w:pPr>
        <w:ind w:left="-556" w:firstLine="0"/>
      </w:pPr>
      <w:r w:rsidRPr="005B2C8B">
        <w:br w:type="page"/>
      </w:r>
    </w:p>
    <w:p w14:paraId="706B232E" w14:textId="77777777" w:rsidR="00E12225" w:rsidRPr="00743141" w:rsidRDefault="004C6500" w:rsidP="006D20F6">
      <w:pPr>
        <w:pStyle w:val="Nadpis1"/>
        <w:spacing w:line="240" w:lineRule="auto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lastRenderedPageBreak/>
        <w:t>9.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Harmonogram realizácie aktivít </w:t>
      </w:r>
    </w:p>
    <w:p w14:paraId="59319791" w14:textId="77777777" w:rsidR="00E12225" w:rsidRDefault="004C6500" w:rsidP="006D20F6">
      <w:pPr>
        <w:spacing w:after="0" w:line="240" w:lineRule="auto"/>
        <w:ind w:left="14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B7CC964" wp14:editId="3D46E00A">
                <wp:extent cx="5770626" cy="296418"/>
                <wp:effectExtent l="0" t="0" r="1905" b="8890"/>
                <wp:docPr id="41383" name="Group 413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0626" cy="296418"/>
                          <a:chOff x="0" y="0"/>
                          <a:chExt cx="5770626" cy="296418"/>
                        </a:xfrm>
                      </wpg:grpSpPr>
                      <wps:wsp>
                        <wps:cNvPr id="1826" name="Rectangle 1826"/>
                        <wps:cNvSpPr/>
                        <wps:spPr>
                          <a:xfrm>
                            <a:off x="77978" y="61540"/>
                            <a:ext cx="2083123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DB6568" w14:textId="77777777" w:rsidR="00495AC6" w:rsidRPr="00743141" w:rsidRDefault="00495AC6" w:rsidP="00786A08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 xml:space="preserve">Celková dĺžka realizácie aktivít projektu </w:t>
                              </w:r>
                              <w:r w:rsidRPr="00743141">
                                <w:rPr>
                                  <w:rFonts w:asciiTheme="minorHAnsi" w:hAnsiTheme="minorHAnsi" w:cstheme="minorHAnsi"/>
                                </w:rPr>
                                <w:t>v mesiacoch</w:t>
                              </w:r>
                            </w:p>
                            <w:p w14:paraId="28CE0533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31" name="Rectangle 39131"/>
                        <wps:cNvSpPr/>
                        <wps:spPr>
                          <a:xfrm>
                            <a:off x="2117483" y="42483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B728BB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28" name="Rectangle 1828"/>
                        <wps:cNvSpPr/>
                        <wps:spPr>
                          <a:xfrm>
                            <a:off x="2147062" y="42483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291775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33" name="Rectangle 39133"/>
                        <wps:cNvSpPr/>
                        <wps:spPr>
                          <a:xfrm>
                            <a:off x="2509012" y="42483"/>
                            <a:ext cx="197547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D6ABAE" w14:textId="77777777" w:rsidR="00495AC6" w:rsidRPr="00743141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</w:rPr>
                                <w:t>(82)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34" name="Rectangle 39134"/>
                        <wps:cNvSpPr/>
                        <wps:spPr>
                          <a:xfrm>
                            <a:off x="2657543" y="42483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8C2CB3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30" name="Rectangle 1830"/>
                        <wps:cNvSpPr/>
                        <wps:spPr>
                          <a:xfrm>
                            <a:off x="2679700" y="42483"/>
                            <a:ext cx="1662177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06C839" w14:textId="77777777" w:rsidR="00495AC6" w:rsidRPr="00786A08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86A08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31" name="Rectangle 1831"/>
                        <wps:cNvSpPr/>
                        <wps:spPr>
                          <a:xfrm>
                            <a:off x="3929380" y="42483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89763D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25" name="Shape 48225"/>
                        <wps:cNvSpPr/>
                        <wps:spPr>
                          <a:xfrm>
                            <a:off x="9144" y="0"/>
                            <a:ext cx="24312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1288" h="9144">
                                <a:moveTo>
                                  <a:pt x="0" y="0"/>
                                </a:moveTo>
                                <a:lnTo>
                                  <a:pt x="2431288" y="0"/>
                                </a:lnTo>
                                <a:lnTo>
                                  <a:pt x="24312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26" name="Shape 48226"/>
                        <wps:cNvSpPr/>
                        <wps:spPr>
                          <a:xfrm>
                            <a:off x="244043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27" name="Shape 48227"/>
                        <wps:cNvSpPr/>
                        <wps:spPr>
                          <a:xfrm>
                            <a:off x="2446528" y="0"/>
                            <a:ext cx="33240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4098" h="9144">
                                <a:moveTo>
                                  <a:pt x="0" y="0"/>
                                </a:moveTo>
                                <a:lnTo>
                                  <a:pt x="3324098" y="0"/>
                                </a:lnTo>
                                <a:lnTo>
                                  <a:pt x="33240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28" name="Shape 48228"/>
                        <wps:cNvSpPr/>
                        <wps:spPr>
                          <a:xfrm>
                            <a:off x="0" y="287274"/>
                            <a:ext cx="24404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0432" h="9144">
                                <a:moveTo>
                                  <a:pt x="0" y="0"/>
                                </a:moveTo>
                                <a:lnTo>
                                  <a:pt x="2440432" y="0"/>
                                </a:lnTo>
                                <a:lnTo>
                                  <a:pt x="24404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29" name="Shape 48229"/>
                        <wps:cNvSpPr/>
                        <wps:spPr>
                          <a:xfrm>
                            <a:off x="2431288" y="28727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30" name="Shape 48230"/>
                        <wps:cNvSpPr/>
                        <wps:spPr>
                          <a:xfrm>
                            <a:off x="2437384" y="287274"/>
                            <a:ext cx="33332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33242" h="9144">
                                <a:moveTo>
                                  <a:pt x="0" y="0"/>
                                </a:moveTo>
                                <a:lnTo>
                                  <a:pt x="3333242" y="0"/>
                                </a:lnTo>
                                <a:lnTo>
                                  <a:pt x="33332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7CC964" id="Group 41383" o:spid="_x0000_s1047" style="width:454.4pt;height:23.35pt;mso-position-horizontal-relative:char;mso-position-vertical-relative:line" coordsize="57706,2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">
                <v:rect id="Rectangle 1826" o:spid="_x0000_s1048" style="position:absolute;left:779;top:615;width:20832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" filled="f" stroked="f">
                  <v:textbox inset="0,0,0,0">
                    <w:txbxContent>
                      <w:p w14:paraId="11DB6568" w14:textId="77777777" w:rsidR="00495AC6" w:rsidRPr="00743141" w:rsidRDefault="00495AC6" w:rsidP="00786A08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 xml:space="preserve">Celková dĺžka realizácie aktivít projektu </w:t>
                        </w:r>
                        <w:r w:rsidRPr="00743141">
                          <w:rPr>
                            <w:rFonts w:asciiTheme="minorHAnsi" w:hAnsiTheme="minorHAnsi" w:cstheme="minorHAnsi"/>
                          </w:rPr>
                          <w:t>v mesiacoch</w:t>
                        </w:r>
                      </w:p>
                      <w:p w14:paraId="28CE0533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</w:p>
                    </w:txbxContent>
                  </v:textbox>
                </v:rect>
                <v:rect id="Rectangle 39131" o:spid="_x0000_s1049" style="position:absolute;left:21174;top:424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" filled="f" stroked="f">
                  <v:textbox inset="0,0,0,0">
                    <w:txbxContent>
                      <w:p w14:paraId="56B728BB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1828" o:spid="_x0000_s1050" style="position:absolute;left:21470;top:424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" filled="f" stroked="f">
                  <v:textbox inset="0,0,0,0">
                    <w:txbxContent>
                      <w:p w14:paraId="31291775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133" o:spid="_x0000_s1051" style="position:absolute;left:25090;top:424;width:197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" filled="f" stroked="f">
                  <v:textbox inset="0,0,0,0">
                    <w:txbxContent>
                      <w:p w14:paraId="0FD6ABAE" w14:textId="77777777" w:rsidR="00495AC6" w:rsidRPr="00743141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</w:rPr>
                          <w:t>(82)</w:t>
                        </w:r>
                      </w:p>
                    </w:txbxContent>
                  </v:textbox>
                </v:rect>
                <v:rect id="Rectangle 39134" o:spid="_x0000_s1052" style="position:absolute;left:26575;top:424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" filled="f" stroked="f">
                  <v:textbox inset="0,0,0,0">
                    <w:txbxContent>
                      <w:p w14:paraId="398C2CB3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830" o:spid="_x0000_s1053" style="position:absolute;left:26797;top:424;width:16621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" filled="f" stroked="f">
                  <v:textbox inset="0,0,0,0">
                    <w:txbxContent>
                      <w:p w14:paraId="5806C839" w14:textId="77777777" w:rsidR="00495AC6" w:rsidRPr="00786A08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86A08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1831" o:spid="_x0000_s1054" style="position:absolute;left:39293;top:424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" filled="f" stroked="f">
                  <v:textbox inset="0,0,0,0">
                    <w:txbxContent>
                      <w:p w14:paraId="7489763D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225" o:spid="_x0000_s1055" style="position:absolute;left:91;width:24313;height:91;visibility:visible;mso-wrap-style:square;v-text-anchor:top" coordsize="24312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" path="m,l2431288,r,9144l,9144,,e" fillcolor="#bfbfbf" stroked="f" strokeweight="0">
                  <v:stroke miterlimit="83231f" joinstyle="miter"/>
                  <v:path arrowok="t" textboxrect="0,0,2431288,9144"/>
                </v:shape>
                <v:shape id="Shape 48226" o:spid="_x0000_s1056" style="position:absolute;left:24404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227" o:spid="_x0000_s1057" style="position:absolute;left:24465;width:33241;height:91;visibility:visible;mso-wrap-style:square;v-text-anchor:top" coordsize="332409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" path="m,l3324098,r,9144l,9144,,e" fillcolor="#bfbfbf" stroked="f" strokeweight="0">
                  <v:stroke miterlimit="83231f" joinstyle="miter"/>
                  <v:path arrowok="t" textboxrect="0,0,3324098,9144"/>
                </v:shape>
                <v:shape id="Shape 48228" o:spid="_x0000_s1058" style="position:absolute;top:2872;width:24404;height:92;visibility:visible;mso-wrap-style:square;v-text-anchor:top" coordsize="244043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" path="m,l2440432,r,9144l,9144,,e" fillcolor="#bfbfbf" stroked="f" strokeweight="0">
                  <v:stroke miterlimit="83231f" joinstyle="miter"/>
                  <v:path arrowok="t" textboxrect="0,0,2440432,9144"/>
                </v:shape>
                <v:shape id="Shape 48229" o:spid="_x0000_s1059" style="position:absolute;left:24312;top:28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230" o:spid="_x0000_s1060" style="position:absolute;left:24373;top:2872;width:33333;height:92;visibility:visible;mso-wrap-style:square;v-text-anchor:top" coordsize="333324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" path="m,l3333242,r,9144l,9144,,e" fillcolor="#bfbfbf" stroked="f" strokeweight="0">
                  <v:stroke miterlimit="83231f" joinstyle="miter"/>
                  <v:path arrowok="t" textboxrect="0,0,3333242,9144"/>
                </v:shape>
                <w10:anchorlock/>
              </v:group>
            </w:pict>
          </mc:Fallback>
        </mc:AlternateContent>
      </w:r>
    </w:p>
    <w:p w14:paraId="5E907941" w14:textId="77777777" w:rsidR="00E12225" w:rsidRDefault="004C6500" w:rsidP="006D20F6">
      <w:pPr>
        <w:spacing w:after="0" w:line="240" w:lineRule="auto"/>
        <w:ind w:left="22" w:firstLine="0"/>
        <w:jc w:val="left"/>
      </w:pPr>
      <w:r>
        <w:rPr>
          <w:b/>
          <w:color w:val="0064A3"/>
          <w:sz w:val="24"/>
        </w:rPr>
        <w:t xml:space="preserve"> </w:t>
      </w:r>
    </w:p>
    <w:p w14:paraId="67889BCF" w14:textId="3DF38C19" w:rsidR="00E12225" w:rsidRPr="00743141" w:rsidRDefault="004C6500" w:rsidP="006D20F6">
      <w:pPr>
        <w:pStyle w:val="Nadpis2"/>
        <w:tabs>
          <w:tab w:val="center" w:pos="4624"/>
        </w:tabs>
        <w:spacing w:line="240" w:lineRule="auto"/>
        <w:ind w:left="0" w:firstLine="0"/>
        <w:rPr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9.1.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>Aktivity projektu realizované v oprávnenom území OP</w:t>
      </w:r>
      <w:r w:rsidRPr="00743141">
        <w:rPr>
          <w:sz w:val="28"/>
          <w:szCs w:val="28"/>
        </w:rPr>
        <w:t xml:space="preserve"> </w:t>
      </w:r>
    </w:p>
    <w:tbl>
      <w:tblPr>
        <w:tblStyle w:val="TableGrid"/>
        <w:tblW w:w="9136" w:type="dxa"/>
        <w:tblInd w:w="132" w:type="dxa"/>
        <w:tblCellMar>
          <w:top w:w="63" w:type="dxa"/>
          <w:right w:w="74" w:type="dxa"/>
        </w:tblCellMar>
        <w:tblLook w:val="04A0" w:firstRow="1" w:lastRow="0" w:firstColumn="1" w:lastColumn="0" w:noHBand="0" w:noVBand="1"/>
      </w:tblPr>
      <w:tblGrid>
        <w:gridCol w:w="741"/>
        <w:gridCol w:w="3759"/>
        <w:gridCol w:w="2426"/>
        <w:gridCol w:w="1411"/>
        <w:gridCol w:w="799"/>
      </w:tblGrid>
      <w:tr w:rsidR="00E12225" w14:paraId="724AA6E5" w14:textId="77777777">
        <w:trPr>
          <w:trHeight w:val="821"/>
        </w:trPr>
        <w:tc>
          <w:tcPr>
            <w:tcW w:w="74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7ECE554C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Subjekt: </w:t>
            </w:r>
          </w:p>
        </w:tc>
        <w:tc>
          <w:tcPr>
            <w:tcW w:w="375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4CAB438A" w14:textId="77777777" w:rsidR="00E12225" w:rsidRPr="006D20F6" w:rsidRDefault="004C6500" w:rsidP="006D20F6">
            <w:pPr>
              <w:spacing w:after="0" w:line="240" w:lineRule="auto"/>
              <w:ind w:left="1548" w:right="35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(83) Žiadateľ, resp. partner (ak relevantné). Tabuľka sa opakuje za počet relevantných subjektov </w:t>
            </w:r>
          </w:p>
        </w:tc>
        <w:tc>
          <w:tcPr>
            <w:tcW w:w="242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D9D9D9"/>
          </w:tcPr>
          <w:p w14:paraId="614AD395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Identifikátor (typ): </w:t>
            </w:r>
          </w:p>
        </w:tc>
        <w:tc>
          <w:tcPr>
            <w:tcW w:w="141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0EA3DBCA" w14:textId="77777777" w:rsidR="00E12225" w:rsidRPr="006D20F6" w:rsidRDefault="004C6500" w:rsidP="006D20F6">
            <w:pPr>
              <w:tabs>
                <w:tab w:val="center" w:pos="823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(84) </w:t>
            </w:r>
            <w:r w:rsidRPr="006D20F6">
              <w:rPr>
                <w:rFonts w:asciiTheme="minorHAnsi" w:hAnsiTheme="minorHAnsi"/>
              </w:rPr>
              <w:tab/>
              <w:t xml:space="preserve">Generuje </w:t>
            </w:r>
          </w:p>
          <w:p w14:paraId="3F3393FF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ITMS2014+ </w:t>
            </w:r>
          </w:p>
        </w:tc>
        <w:tc>
          <w:tcPr>
            <w:tcW w:w="79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38C17FA5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automaticky </w:t>
            </w:r>
          </w:p>
        </w:tc>
      </w:tr>
    </w:tbl>
    <w:p w14:paraId="34F183BF" w14:textId="77777777" w:rsidR="00E12225" w:rsidRPr="00743141" w:rsidRDefault="004C6500" w:rsidP="006D20F6">
      <w:pPr>
        <w:spacing w:after="0" w:line="240" w:lineRule="auto"/>
        <w:ind w:left="240" w:firstLine="0"/>
        <w:jc w:val="left"/>
        <w:rPr>
          <w:rFonts w:asciiTheme="minorHAnsi" w:hAnsiTheme="minorHAnsi" w:cstheme="minorHAnsi"/>
        </w:rPr>
      </w:pPr>
      <w:r w:rsidRPr="00743141">
        <w:rPr>
          <w:rFonts w:asciiTheme="minorHAnsi" w:hAnsiTheme="minorHAnsi" w:cstheme="minorHAnsi"/>
          <w:b/>
          <w:color w:val="7F7F82"/>
          <w:sz w:val="20"/>
          <w:u w:val="single" w:color="BFBFBF"/>
        </w:rPr>
        <w:t>Hlavné aktivity projektu</w:t>
      </w:r>
      <w:r w:rsidRPr="00743141">
        <w:rPr>
          <w:rFonts w:asciiTheme="minorHAnsi" w:hAnsiTheme="minorHAnsi" w:cstheme="minorHAnsi"/>
          <w:sz w:val="24"/>
        </w:rPr>
        <w:t xml:space="preserve"> </w:t>
      </w:r>
    </w:p>
    <w:tbl>
      <w:tblPr>
        <w:tblStyle w:val="TableGrid"/>
        <w:tblW w:w="9151" w:type="dxa"/>
        <w:tblInd w:w="118" w:type="dxa"/>
        <w:tblCellMar>
          <w:top w:w="63" w:type="dxa"/>
          <w:bottom w:w="6" w:type="dxa"/>
        </w:tblCellMar>
        <w:tblLook w:val="04A0" w:firstRow="1" w:lastRow="0" w:firstColumn="1" w:lastColumn="0" w:noHBand="0" w:noVBand="1"/>
      </w:tblPr>
      <w:tblGrid>
        <w:gridCol w:w="2302"/>
        <w:gridCol w:w="2319"/>
        <w:gridCol w:w="1486"/>
        <w:gridCol w:w="832"/>
        <w:gridCol w:w="1488"/>
        <w:gridCol w:w="724"/>
      </w:tblGrid>
      <w:tr w:rsidR="00E12225" w14:paraId="209B4467" w14:textId="77777777">
        <w:trPr>
          <w:trHeight w:val="838"/>
        </w:trPr>
        <w:tc>
          <w:tcPr>
            <w:tcW w:w="2303" w:type="dxa"/>
            <w:tcBorders>
              <w:top w:val="nil"/>
              <w:left w:val="nil"/>
              <w:bottom w:val="single" w:sz="4" w:space="0" w:color="BFBFBF"/>
              <w:right w:val="nil"/>
            </w:tcBorders>
          </w:tcPr>
          <w:p w14:paraId="3058073C" w14:textId="77777777" w:rsidR="00E12225" w:rsidRPr="006D20F6" w:rsidRDefault="004C6500" w:rsidP="006D20F6">
            <w:pPr>
              <w:spacing w:after="0" w:line="240" w:lineRule="auto"/>
              <w:ind w:left="123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Typ aktivity: </w:t>
            </w:r>
          </w:p>
        </w:tc>
        <w:tc>
          <w:tcPr>
            <w:tcW w:w="6848" w:type="dxa"/>
            <w:gridSpan w:val="5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C1A6243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(85) </w:t>
            </w:r>
            <w:r w:rsidRPr="006D20F6">
              <w:rPr>
                <w:rFonts w:asciiTheme="minorHAnsi" w:hAnsiTheme="minorHAnsi" w:cstheme="minorHAnsi"/>
              </w:rPr>
              <w:t xml:space="preserve">Generuje automaticky ITMS2014+ v súlade s podmienkami oprávnenosti aktivít vo výzve (výber z číselníka). </w:t>
            </w:r>
          </w:p>
          <w:p w14:paraId="5B387988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</w:tr>
      <w:tr w:rsidR="00E12225" w14:paraId="3E4904F1" w14:textId="77777777" w:rsidTr="00743141">
        <w:trPr>
          <w:trHeight w:val="340"/>
        </w:trPr>
        <w:tc>
          <w:tcPr>
            <w:tcW w:w="23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F9BEFC4" w14:textId="77777777" w:rsidR="00E12225" w:rsidRDefault="004C6500" w:rsidP="00343A03">
            <w:pPr>
              <w:spacing w:after="0" w:line="240" w:lineRule="auto"/>
              <w:ind w:left="123" w:firstLine="0"/>
              <w:jc w:val="left"/>
            </w:pPr>
            <w:r>
              <w:t xml:space="preserve"> </w:t>
            </w:r>
          </w:p>
        </w:tc>
        <w:tc>
          <w:tcPr>
            <w:tcW w:w="231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C4A35EE" w14:textId="77777777" w:rsidR="00E12225" w:rsidRDefault="00E12225" w:rsidP="00343A03">
            <w:pPr>
              <w:spacing w:after="0" w:line="240" w:lineRule="auto"/>
              <w:ind w:left="0" w:firstLine="0"/>
              <w:jc w:val="left"/>
            </w:pPr>
          </w:p>
        </w:tc>
        <w:tc>
          <w:tcPr>
            <w:tcW w:w="2318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603AB86" w14:textId="77777777" w:rsidR="00E12225" w:rsidRPr="006D20F6" w:rsidRDefault="004C6500" w:rsidP="00C51F9A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Začiatok realizácie </w:t>
            </w:r>
          </w:p>
        </w:tc>
        <w:tc>
          <w:tcPr>
            <w:tcW w:w="221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5D81922" w14:textId="77777777" w:rsidR="00E12225" w:rsidRPr="006D20F6" w:rsidRDefault="004C6500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Koniec realizácie </w:t>
            </w:r>
          </w:p>
        </w:tc>
      </w:tr>
      <w:tr w:rsidR="00E12225" w14:paraId="7986729C" w14:textId="77777777" w:rsidTr="00743141">
        <w:trPr>
          <w:trHeight w:val="340"/>
        </w:trPr>
        <w:tc>
          <w:tcPr>
            <w:tcW w:w="23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24F785B" w14:textId="77777777" w:rsidR="00E12225" w:rsidRPr="003E68C6" w:rsidRDefault="004C6500" w:rsidP="00343A03">
            <w:pPr>
              <w:spacing w:after="0" w:line="240" w:lineRule="auto"/>
              <w:ind w:left="123" w:firstLine="0"/>
              <w:jc w:val="left"/>
              <w:rPr>
                <w:rFonts w:asciiTheme="minorHAnsi" w:hAnsiTheme="minorHAnsi"/>
              </w:rPr>
            </w:pPr>
            <w:r w:rsidRPr="003E68C6">
              <w:rPr>
                <w:rFonts w:asciiTheme="minorHAnsi" w:hAnsiTheme="minorHAnsi"/>
                <w:b/>
              </w:rPr>
              <w:t xml:space="preserve">Hlavné aktivity projektu: </w:t>
            </w:r>
          </w:p>
          <w:p w14:paraId="0DC8F6A1" w14:textId="77777777" w:rsidR="0051481D" w:rsidRPr="003E68C6" w:rsidRDefault="0051481D" w:rsidP="00343A03">
            <w:pPr>
              <w:spacing w:after="0" w:line="240" w:lineRule="auto"/>
              <w:ind w:left="123" w:firstLine="0"/>
              <w:jc w:val="left"/>
              <w:rPr>
                <w:rFonts w:asciiTheme="minorHAnsi" w:hAnsiTheme="minorHAnsi" w:cstheme="minorHAnsi"/>
                <w:color w:val="0070C0"/>
              </w:rPr>
            </w:pPr>
            <w:r w:rsidRPr="003E68C6">
              <w:rPr>
                <w:rFonts w:asciiTheme="minorHAnsi" w:hAnsiTheme="minorHAnsi" w:cstheme="minorHAnsi"/>
                <w:color w:val="0070C0"/>
              </w:rPr>
              <w:t xml:space="preserve">Žiadateľ uvedie hlavné aktivity projektu, ktoré sú definované nasledovne: </w:t>
            </w:r>
          </w:p>
          <w:p w14:paraId="71AA4179" w14:textId="5D216488" w:rsidR="0051481D" w:rsidRPr="003E68C6" w:rsidRDefault="0051481D" w:rsidP="009174C2">
            <w:pPr>
              <w:numPr>
                <w:ilvl w:val="0"/>
                <w:numId w:val="4"/>
              </w:numPr>
              <w:spacing w:after="0" w:line="240" w:lineRule="auto"/>
              <w:ind w:left="306" w:hanging="142"/>
              <w:jc w:val="left"/>
              <w:rPr>
                <w:rFonts w:asciiTheme="minorHAnsi" w:hAnsiTheme="minorHAnsi" w:cstheme="minorHAnsi"/>
                <w:color w:val="0070C0"/>
              </w:rPr>
            </w:pPr>
            <w:r w:rsidRPr="003E68C6">
              <w:rPr>
                <w:rFonts w:asciiTheme="minorHAnsi" w:hAnsiTheme="minorHAnsi" w:cstheme="minorHAnsi"/>
                <w:color w:val="0070C0"/>
              </w:rPr>
              <w:t>Prevádzkové</w:t>
            </w:r>
            <w:r w:rsidR="005076AF">
              <w:rPr>
                <w:rFonts w:asciiTheme="minorHAnsi" w:hAnsiTheme="minorHAnsi" w:cstheme="minorHAnsi"/>
                <w:color w:val="0070C0"/>
              </w:rPr>
              <w:t xml:space="preserve"> </w:t>
            </w:r>
            <w:r w:rsidR="005076AF" w:rsidRPr="005076AF">
              <w:rPr>
                <w:rFonts w:asciiTheme="minorHAnsi" w:hAnsiTheme="minorHAnsi" w:cstheme="minorHAnsi"/>
                <w:color w:val="FF0000"/>
              </w:rPr>
              <w:t>výdavky</w:t>
            </w:r>
            <w:r w:rsidRPr="003E68C6">
              <w:rPr>
                <w:rFonts w:asciiTheme="minorHAnsi" w:hAnsiTheme="minorHAnsi" w:cstheme="minorHAnsi"/>
                <w:color w:val="0070C0"/>
              </w:rPr>
              <w:t xml:space="preserve"> </w:t>
            </w:r>
            <w:r w:rsidRPr="005076AF">
              <w:rPr>
                <w:rFonts w:asciiTheme="minorHAnsi" w:hAnsiTheme="minorHAnsi" w:cstheme="minorHAnsi"/>
                <w:strike/>
                <w:color w:val="00B050"/>
              </w:rPr>
              <w:t>náklady</w:t>
            </w:r>
            <w:r w:rsidRPr="003E68C6">
              <w:rPr>
                <w:rFonts w:asciiTheme="minorHAnsi" w:hAnsiTheme="minorHAnsi" w:cstheme="minorHAnsi"/>
                <w:color w:val="0070C0"/>
              </w:rPr>
              <w:t xml:space="preserve"> MAS spojené s riadením uskutočňovania stratégií CLLD</w:t>
            </w:r>
          </w:p>
          <w:p w14:paraId="2B9EA7A2" w14:textId="634FE186" w:rsidR="00E12225" w:rsidRPr="003E68C6" w:rsidRDefault="0051481D" w:rsidP="009174C2">
            <w:pPr>
              <w:numPr>
                <w:ilvl w:val="0"/>
                <w:numId w:val="4"/>
              </w:numPr>
              <w:spacing w:after="0" w:line="240" w:lineRule="auto"/>
              <w:ind w:left="306" w:hanging="142"/>
              <w:jc w:val="left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3E68C6">
              <w:rPr>
                <w:rFonts w:asciiTheme="minorHAnsi" w:hAnsiTheme="minorHAnsi" w:cstheme="minorHAnsi"/>
                <w:color w:val="0070C0"/>
              </w:rPr>
              <w:t>Animačné</w:t>
            </w:r>
            <w:proofErr w:type="spellEnd"/>
            <w:r w:rsidR="005076AF">
              <w:rPr>
                <w:rFonts w:asciiTheme="minorHAnsi" w:hAnsiTheme="minorHAnsi" w:cstheme="minorHAnsi"/>
                <w:color w:val="0070C0"/>
              </w:rPr>
              <w:t xml:space="preserve"> </w:t>
            </w:r>
            <w:r w:rsidR="005076AF" w:rsidRPr="005076AF">
              <w:rPr>
                <w:rFonts w:asciiTheme="minorHAnsi" w:hAnsiTheme="minorHAnsi" w:cstheme="minorHAnsi"/>
                <w:color w:val="FF0000"/>
              </w:rPr>
              <w:t>výdavky</w:t>
            </w:r>
            <w:r w:rsidRPr="003E68C6">
              <w:rPr>
                <w:rFonts w:asciiTheme="minorHAnsi" w:hAnsiTheme="minorHAnsi" w:cstheme="minorHAnsi"/>
                <w:color w:val="0070C0"/>
              </w:rPr>
              <w:t xml:space="preserve"> </w:t>
            </w:r>
            <w:r w:rsidRPr="005076AF">
              <w:rPr>
                <w:rFonts w:asciiTheme="minorHAnsi" w:hAnsiTheme="minorHAnsi" w:cstheme="minorHAnsi"/>
                <w:strike/>
                <w:color w:val="00B050"/>
              </w:rPr>
              <w:t>náklady</w:t>
            </w:r>
            <w:r w:rsidRPr="003E68C6">
              <w:rPr>
                <w:rFonts w:asciiTheme="minorHAnsi" w:hAnsiTheme="minorHAnsi" w:cstheme="minorHAnsi"/>
                <w:color w:val="0070C0"/>
              </w:rPr>
              <w:t xml:space="preserve"> MAS v súvislosti s oživovaním stratégie CLLD</w:t>
            </w:r>
          </w:p>
          <w:p w14:paraId="7953D09A" w14:textId="4F724D08" w:rsidR="003C31ED" w:rsidRPr="00A96C62" w:rsidRDefault="003C31ED" w:rsidP="009174C2">
            <w:pPr>
              <w:numPr>
                <w:ilvl w:val="0"/>
                <w:numId w:val="4"/>
              </w:numPr>
              <w:spacing w:after="0" w:line="240" w:lineRule="auto"/>
              <w:ind w:left="306" w:hanging="142"/>
              <w:jc w:val="left"/>
              <w:rPr>
                <w:rFonts w:asciiTheme="minorHAnsi" w:hAnsiTheme="minorHAnsi" w:cstheme="minorHAnsi"/>
                <w:color w:val="0070C0"/>
              </w:rPr>
            </w:pPr>
            <w:r w:rsidRPr="00A96C62">
              <w:rPr>
                <w:rFonts w:asciiTheme="minorHAnsi" w:hAnsiTheme="minorHAnsi" w:cstheme="minorHAnsi"/>
                <w:color w:val="0070C0"/>
              </w:rPr>
              <w:t>Výdavky súvisiace s dodatočnou                   alokáciou</w:t>
            </w:r>
            <w:r w:rsidR="005076AF">
              <w:rPr>
                <w:rFonts w:asciiTheme="minorHAnsi" w:hAnsiTheme="minorHAnsi" w:cstheme="minorHAnsi"/>
                <w:color w:val="0070C0"/>
              </w:rPr>
              <w:t xml:space="preserve"> </w:t>
            </w:r>
            <w:r w:rsidR="005076AF" w:rsidRPr="005076AF">
              <w:rPr>
                <w:rFonts w:asciiTheme="minorHAnsi" w:hAnsiTheme="minorHAnsi" w:cstheme="minorHAnsi"/>
                <w:color w:val="FF0000"/>
              </w:rPr>
              <w:t>(prevádzkové výdavky a </w:t>
            </w:r>
            <w:proofErr w:type="spellStart"/>
            <w:r w:rsidR="005076AF" w:rsidRPr="005076AF">
              <w:rPr>
                <w:rFonts w:asciiTheme="minorHAnsi" w:hAnsiTheme="minorHAnsi" w:cstheme="minorHAnsi"/>
                <w:color w:val="FF0000"/>
              </w:rPr>
              <w:t>animačné</w:t>
            </w:r>
            <w:proofErr w:type="spellEnd"/>
            <w:r w:rsidR="005076AF" w:rsidRPr="005076AF">
              <w:rPr>
                <w:rFonts w:asciiTheme="minorHAnsi" w:hAnsiTheme="minorHAnsi" w:cstheme="minorHAnsi"/>
                <w:color w:val="FF0000"/>
              </w:rPr>
              <w:t xml:space="preserve"> výdavky)</w:t>
            </w:r>
          </w:p>
          <w:p w14:paraId="70876742" w14:textId="36405A76" w:rsidR="005B48CC" w:rsidRPr="003E68C6" w:rsidRDefault="005B48CC" w:rsidP="005B48CC">
            <w:pPr>
              <w:spacing w:after="0" w:line="240" w:lineRule="auto"/>
              <w:ind w:left="306" w:firstLine="0"/>
              <w:jc w:val="left"/>
              <w:rPr>
                <w:rFonts w:asciiTheme="minorHAnsi" w:hAnsiTheme="minorHAnsi" w:cstheme="minorHAnsi"/>
                <w:b/>
                <w:color w:val="0070C0"/>
              </w:rPr>
            </w:pPr>
          </w:p>
          <w:p w14:paraId="0091C241" w14:textId="77777777" w:rsidR="00E12225" w:rsidRPr="003E68C6" w:rsidRDefault="004C6500" w:rsidP="00C51F9A">
            <w:pPr>
              <w:spacing w:after="0" w:line="240" w:lineRule="auto"/>
              <w:ind w:left="123" w:firstLine="0"/>
              <w:jc w:val="left"/>
              <w:rPr>
                <w:rFonts w:asciiTheme="minorHAnsi" w:hAnsiTheme="minorHAnsi"/>
              </w:rPr>
            </w:pPr>
            <w:r w:rsidRPr="003E68C6">
              <w:rPr>
                <w:rFonts w:asciiTheme="minorHAnsi" w:hAnsiTheme="minorHAnsi"/>
                <w:b/>
                <w:color w:val="0070C0"/>
              </w:rPr>
              <w:t xml:space="preserve"> </w:t>
            </w:r>
          </w:p>
        </w:tc>
        <w:tc>
          <w:tcPr>
            <w:tcW w:w="231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2D5E744" w14:textId="77777777" w:rsidR="00E12225" w:rsidRPr="003E68C6" w:rsidRDefault="004C6500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3E68C6">
              <w:rPr>
                <w:rFonts w:asciiTheme="minorHAnsi" w:hAnsiTheme="minorHAnsi"/>
              </w:rPr>
              <w:t xml:space="preserve">(86) </w:t>
            </w:r>
            <w:r w:rsidRPr="003E68C6">
              <w:rPr>
                <w:rFonts w:asciiTheme="minorHAnsi" w:hAnsiTheme="minorHAnsi" w:cstheme="minorHAnsi"/>
              </w:rPr>
              <w:t>Vypĺňa žiadateľ</w:t>
            </w:r>
            <w:r w:rsidRPr="003E68C6">
              <w:rPr>
                <w:rFonts w:asciiTheme="minorHAnsi" w:hAnsiTheme="minorHAnsi"/>
              </w:rPr>
              <w:t xml:space="preserve"> </w:t>
            </w:r>
          </w:p>
          <w:p w14:paraId="131609A1" w14:textId="77777777" w:rsidR="0051481D" w:rsidRPr="003E68C6" w:rsidRDefault="004C6500">
            <w:pPr>
              <w:spacing w:after="0" w:line="240" w:lineRule="auto"/>
              <w:ind w:left="0" w:right="217" w:firstLine="0"/>
              <w:rPr>
                <w:rFonts w:asciiTheme="minorHAnsi" w:hAnsiTheme="minorHAnsi" w:cstheme="minorHAnsi"/>
                <w:color w:val="0070C0"/>
              </w:rPr>
            </w:pPr>
            <w:r w:rsidRPr="003E68C6">
              <w:rPr>
                <w:rFonts w:asciiTheme="minorHAnsi" w:hAnsiTheme="minorHAnsi" w:cstheme="minorHAnsi"/>
              </w:rPr>
              <w:t xml:space="preserve"> </w:t>
            </w:r>
            <w:r w:rsidR="0051481D" w:rsidRPr="003E68C6">
              <w:rPr>
                <w:rFonts w:asciiTheme="minorHAnsi" w:hAnsiTheme="minorHAnsi" w:cstheme="minorHAnsi"/>
                <w:color w:val="0070C0"/>
              </w:rPr>
              <w:t xml:space="preserve">V súlade s podmienkami oprávnenosti aktivít vo výzve </w:t>
            </w:r>
          </w:p>
          <w:p w14:paraId="30712C6A" w14:textId="3729521F" w:rsidR="006C60F3" w:rsidRPr="003E68C6" w:rsidRDefault="0051481D">
            <w:pPr>
              <w:spacing w:after="0" w:line="240" w:lineRule="auto"/>
              <w:ind w:left="0" w:right="217" w:firstLine="0"/>
              <w:rPr>
                <w:rFonts w:asciiTheme="minorHAnsi" w:hAnsiTheme="minorHAnsi" w:cstheme="minorHAnsi"/>
                <w:color w:val="0070C0"/>
              </w:rPr>
            </w:pPr>
            <w:r w:rsidRPr="003E68C6">
              <w:rPr>
                <w:rFonts w:asciiTheme="minorHAnsi" w:hAnsiTheme="minorHAnsi" w:cstheme="minorHAnsi"/>
                <w:color w:val="0070C0"/>
              </w:rPr>
              <w:t xml:space="preserve">• prevádzkové </w:t>
            </w:r>
            <w:r w:rsidR="005076AF">
              <w:rPr>
                <w:rFonts w:asciiTheme="minorHAnsi" w:hAnsiTheme="minorHAnsi" w:cstheme="minorHAnsi"/>
                <w:color w:val="0070C0"/>
              </w:rPr>
              <w:t xml:space="preserve"> </w:t>
            </w:r>
            <w:r w:rsidR="005076AF" w:rsidRPr="005076AF">
              <w:rPr>
                <w:rFonts w:asciiTheme="minorHAnsi" w:hAnsiTheme="minorHAnsi" w:cstheme="minorHAnsi"/>
                <w:color w:val="FF0000"/>
              </w:rPr>
              <w:t xml:space="preserve">výdavky </w:t>
            </w:r>
            <w:r w:rsidRPr="005076AF">
              <w:rPr>
                <w:rFonts w:asciiTheme="minorHAnsi" w:hAnsiTheme="minorHAnsi" w:cstheme="minorHAnsi"/>
                <w:strike/>
                <w:color w:val="00B050"/>
              </w:rPr>
              <w:t>náklady</w:t>
            </w:r>
          </w:p>
          <w:p w14:paraId="62050761" w14:textId="77777777" w:rsidR="005076AF" w:rsidRDefault="0051481D">
            <w:pPr>
              <w:spacing w:after="0" w:line="240" w:lineRule="auto"/>
              <w:ind w:left="0" w:right="217" w:firstLine="0"/>
              <w:rPr>
                <w:rFonts w:asciiTheme="minorHAnsi" w:hAnsiTheme="minorHAnsi" w:cstheme="minorHAnsi"/>
                <w:strike/>
                <w:color w:val="00B050"/>
              </w:rPr>
            </w:pPr>
            <w:r w:rsidRPr="003E68C6">
              <w:rPr>
                <w:rFonts w:asciiTheme="minorHAnsi" w:hAnsiTheme="minorHAnsi" w:cstheme="minorHAnsi"/>
                <w:color w:val="0070C0"/>
              </w:rPr>
              <w:t xml:space="preserve">• </w:t>
            </w:r>
            <w:proofErr w:type="spellStart"/>
            <w:r w:rsidRPr="003E68C6">
              <w:rPr>
                <w:rFonts w:asciiTheme="minorHAnsi" w:hAnsiTheme="minorHAnsi" w:cstheme="minorHAnsi"/>
                <w:color w:val="0070C0"/>
              </w:rPr>
              <w:t>animačné</w:t>
            </w:r>
            <w:proofErr w:type="spellEnd"/>
            <w:r w:rsidR="005076AF">
              <w:rPr>
                <w:rFonts w:asciiTheme="minorHAnsi" w:hAnsiTheme="minorHAnsi" w:cstheme="minorHAnsi"/>
                <w:color w:val="0070C0"/>
              </w:rPr>
              <w:t xml:space="preserve"> </w:t>
            </w:r>
            <w:r w:rsidR="005076AF" w:rsidRPr="005076AF">
              <w:rPr>
                <w:rFonts w:asciiTheme="minorHAnsi" w:hAnsiTheme="minorHAnsi" w:cstheme="minorHAnsi"/>
                <w:color w:val="FF0000"/>
              </w:rPr>
              <w:t>výdavky</w:t>
            </w:r>
            <w:r w:rsidRPr="005076AF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Pr="005076AF">
              <w:rPr>
                <w:rFonts w:asciiTheme="minorHAnsi" w:hAnsiTheme="minorHAnsi" w:cstheme="minorHAnsi"/>
                <w:strike/>
                <w:color w:val="00B050"/>
              </w:rPr>
              <w:t>náklady</w:t>
            </w:r>
          </w:p>
          <w:p w14:paraId="65835CA9" w14:textId="44438D4A" w:rsidR="005076AF" w:rsidRPr="005076AF" w:rsidRDefault="005076AF" w:rsidP="005076AF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135" w:right="217" w:hanging="135"/>
              <w:rPr>
                <w:rFonts w:asciiTheme="minorHAnsi" w:hAnsiTheme="minorHAnsi" w:cstheme="minorHAnsi"/>
                <w:strike/>
                <w:color w:val="00B050"/>
              </w:rPr>
            </w:pPr>
            <w:r>
              <w:rPr>
                <w:rFonts w:asciiTheme="minorHAnsi" w:hAnsiTheme="minorHAnsi" w:cstheme="minorHAnsi"/>
                <w:color w:val="FF0000"/>
              </w:rPr>
              <w:t>dodatočná alokácia (</w:t>
            </w:r>
            <w:r w:rsidRPr="005076AF">
              <w:rPr>
                <w:rFonts w:asciiTheme="minorHAnsi" w:hAnsiTheme="minorHAnsi" w:cstheme="minorHAnsi"/>
                <w:color w:val="FF0000"/>
              </w:rPr>
              <w:t>prevádzkové výdavky a </w:t>
            </w:r>
            <w:proofErr w:type="spellStart"/>
            <w:r w:rsidRPr="005076AF">
              <w:rPr>
                <w:rFonts w:asciiTheme="minorHAnsi" w:hAnsiTheme="minorHAnsi" w:cstheme="minorHAnsi"/>
                <w:color w:val="FF0000"/>
              </w:rPr>
              <w:t>animačné</w:t>
            </w:r>
            <w:proofErr w:type="spellEnd"/>
            <w:r w:rsidRPr="005076AF">
              <w:rPr>
                <w:rFonts w:asciiTheme="minorHAnsi" w:hAnsiTheme="minorHAnsi" w:cstheme="minorHAnsi"/>
                <w:color w:val="FF0000"/>
              </w:rPr>
              <w:t xml:space="preserve"> </w:t>
            </w:r>
            <w:r>
              <w:rPr>
                <w:rFonts w:asciiTheme="minorHAnsi" w:hAnsiTheme="minorHAnsi" w:cstheme="minorHAnsi"/>
                <w:color w:val="FF0000"/>
              </w:rPr>
              <w:t>výdavky)</w:t>
            </w:r>
          </w:p>
        </w:tc>
        <w:tc>
          <w:tcPr>
            <w:tcW w:w="148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B86B2B5" w14:textId="77777777" w:rsidR="0051481D" w:rsidRPr="00743141" w:rsidRDefault="004C6500">
            <w:pPr>
              <w:spacing w:after="0" w:line="240" w:lineRule="auto"/>
              <w:ind w:left="0" w:right="-612" w:firstLine="0"/>
              <w:rPr>
                <w:rFonts w:asciiTheme="minorHAnsi" w:hAnsiTheme="minorHAnsi" w:cstheme="minorHAnsi"/>
                <w:color w:val="0070C0"/>
              </w:rPr>
            </w:pPr>
            <w:r w:rsidRPr="006D20F6">
              <w:rPr>
                <w:rFonts w:asciiTheme="minorHAnsi" w:hAnsiTheme="minorHAnsi"/>
              </w:rPr>
              <w:t xml:space="preserve">(87) </w:t>
            </w:r>
            <w:r w:rsidR="0051481D" w:rsidRPr="00743141">
              <w:rPr>
                <w:rFonts w:asciiTheme="minorHAnsi" w:hAnsiTheme="minorHAnsi" w:cstheme="minorHAnsi"/>
                <w:color w:val="0070C0"/>
              </w:rPr>
              <w:t>Žiadateľ uvedie</w:t>
            </w:r>
          </w:p>
          <w:p w14:paraId="7982B87F" w14:textId="77777777" w:rsidR="0051481D" w:rsidRPr="00743141" w:rsidRDefault="0051481D">
            <w:pPr>
              <w:spacing w:after="0" w:line="240" w:lineRule="auto"/>
              <w:ind w:left="0" w:right="-612" w:firstLine="0"/>
              <w:rPr>
                <w:rFonts w:asciiTheme="minorHAnsi" w:hAnsiTheme="minorHAnsi" w:cstheme="minorHAnsi"/>
                <w:color w:val="0070C0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 xml:space="preserve"> mesiac a rok začiatku </w:t>
            </w:r>
          </w:p>
          <w:p w14:paraId="26ECCBF6" w14:textId="77777777" w:rsidR="00E12225" w:rsidRPr="00743141" w:rsidRDefault="0051481D">
            <w:pPr>
              <w:spacing w:after="0" w:line="240" w:lineRule="auto"/>
              <w:ind w:left="0" w:right="-612" w:firstLine="0"/>
              <w:rPr>
                <w:rFonts w:asciiTheme="minorHAnsi" w:hAnsiTheme="minorHAnsi"/>
                <w:color w:val="0070C0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>každej aktivity projektu</w:t>
            </w:r>
            <w:r w:rsidR="004C6500" w:rsidRPr="00743141">
              <w:rPr>
                <w:rFonts w:asciiTheme="minorHAnsi" w:hAnsiTheme="minorHAnsi"/>
                <w:color w:val="0070C0"/>
              </w:rPr>
              <w:t xml:space="preserve">. </w:t>
            </w:r>
          </w:p>
          <w:p w14:paraId="65595E87" w14:textId="77777777" w:rsidR="00E12225" w:rsidRPr="006D20F6" w:rsidRDefault="004C6500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743141">
              <w:rPr>
                <w:rFonts w:asciiTheme="minorHAnsi" w:hAnsiTheme="minorHAnsi"/>
                <w:color w:val="0070C0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08C49CB" w14:textId="77777777" w:rsidR="00E12225" w:rsidRPr="006D20F6" w:rsidRDefault="00E12225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48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0F7C80A" w14:textId="77777777" w:rsidR="00A53959" w:rsidRPr="00743141" w:rsidRDefault="004C6500">
            <w:pPr>
              <w:spacing w:after="0" w:line="240" w:lineRule="auto"/>
              <w:ind w:left="0" w:right="-613" w:firstLine="0"/>
              <w:rPr>
                <w:rFonts w:asciiTheme="minorHAnsi" w:hAnsiTheme="minorHAnsi" w:cstheme="minorHAnsi"/>
                <w:color w:val="0070C0"/>
              </w:rPr>
            </w:pPr>
            <w:r w:rsidRPr="006D20F6">
              <w:rPr>
                <w:rFonts w:asciiTheme="minorHAnsi" w:hAnsiTheme="minorHAnsi"/>
              </w:rPr>
              <w:t xml:space="preserve">(88) </w:t>
            </w:r>
            <w:r w:rsidR="00A53959" w:rsidRPr="00743141">
              <w:rPr>
                <w:rFonts w:asciiTheme="minorHAnsi" w:hAnsiTheme="minorHAnsi" w:cstheme="minorHAnsi"/>
                <w:color w:val="0070C0"/>
              </w:rPr>
              <w:t xml:space="preserve">Žiadateľ uvedie </w:t>
            </w:r>
          </w:p>
          <w:p w14:paraId="0CC1F291" w14:textId="77777777" w:rsidR="00A53959" w:rsidRPr="00743141" w:rsidRDefault="00A53959">
            <w:pPr>
              <w:spacing w:after="0" w:line="240" w:lineRule="auto"/>
              <w:ind w:left="0" w:right="-613" w:firstLine="0"/>
              <w:rPr>
                <w:rFonts w:asciiTheme="minorHAnsi" w:hAnsiTheme="minorHAnsi" w:cstheme="minorHAnsi"/>
                <w:color w:val="0070C0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 xml:space="preserve">mesiac a rok konca </w:t>
            </w:r>
          </w:p>
          <w:p w14:paraId="07834A5E" w14:textId="77777777" w:rsidR="00E12225" w:rsidRPr="006D20F6" w:rsidRDefault="00A53959">
            <w:pPr>
              <w:spacing w:after="0" w:line="240" w:lineRule="auto"/>
              <w:ind w:left="0" w:right="-613" w:firstLine="0"/>
              <w:rPr>
                <w:rFonts w:asciiTheme="minorHAnsi" w:hAnsiTheme="minorHAnsi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>každej aktivity projektu</w:t>
            </w:r>
          </w:p>
        </w:tc>
        <w:tc>
          <w:tcPr>
            <w:tcW w:w="72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2C8B9A3" w14:textId="77777777" w:rsidR="00E12225" w:rsidRPr="006D20F6" w:rsidRDefault="00E12225" w:rsidP="00743141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</w:tr>
      <w:tr w:rsidR="00E12225" w14:paraId="55CFF226" w14:textId="77777777" w:rsidTr="00743141">
        <w:trPr>
          <w:trHeight w:val="340"/>
        </w:trPr>
        <w:tc>
          <w:tcPr>
            <w:tcW w:w="4622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bottom"/>
          </w:tcPr>
          <w:p w14:paraId="35E7C70E" w14:textId="77777777" w:rsidR="00E12225" w:rsidRPr="006D20F6" w:rsidRDefault="004C6500">
            <w:pPr>
              <w:spacing w:after="0" w:line="259" w:lineRule="auto"/>
              <w:ind w:left="123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  <w:color w:val="7F7F82"/>
                <w:sz w:val="20"/>
              </w:rPr>
              <w:t>Podporné aktivity projektu</w:t>
            </w:r>
            <w:r w:rsidRPr="006D20F6">
              <w:rPr>
                <w:rFonts w:asciiTheme="minorHAnsi" w:hAnsiTheme="minorHAnsi"/>
                <w:sz w:val="24"/>
              </w:rPr>
              <w:t xml:space="preserve"> </w:t>
            </w:r>
          </w:p>
        </w:tc>
        <w:tc>
          <w:tcPr>
            <w:tcW w:w="148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7CC2BA5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3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EB31E54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8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89F37A3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2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F2627C1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</w:tr>
      <w:tr w:rsidR="00E12225" w:rsidRPr="006D20F6" w14:paraId="4E550C31" w14:textId="77777777" w:rsidTr="00743141">
        <w:trPr>
          <w:trHeight w:val="340"/>
        </w:trPr>
        <w:tc>
          <w:tcPr>
            <w:tcW w:w="23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589903F" w14:textId="77777777" w:rsidR="00E12225" w:rsidRPr="006D20F6" w:rsidRDefault="004C6500">
            <w:pPr>
              <w:spacing w:after="0" w:line="259" w:lineRule="auto"/>
              <w:ind w:left="123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31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96F7EB4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48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55C939C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Začiatok realizácie </w:t>
            </w:r>
          </w:p>
        </w:tc>
        <w:tc>
          <w:tcPr>
            <w:tcW w:w="83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B97A7CE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48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40D6566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Koniec realizácie </w:t>
            </w:r>
          </w:p>
        </w:tc>
        <w:tc>
          <w:tcPr>
            <w:tcW w:w="72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0F7D28B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</w:tr>
      <w:tr w:rsidR="005076AF" w:rsidRPr="005076AF" w14:paraId="5B1362EF" w14:textId="77777777" w:rsidTr="00743141">
        <w:trPr>
          <w:trHeight w:val="340"/>
        </w:trPr>
        <w:tc>
          <w:tcPr>
            <w:tcW w:w="230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FC18AA5" w14:textId="77777777" w:rsidR="00E12225" w:rsidRPr="006D20F6" w:rsidRDefault="004C6500" w:rsidP="006D20F6">
            <w:pPr>
              <w:spacing w:after="0" w:line="240" w:lineRule="auto"/>
              <w:ind w:left="123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Podporné aktivity: </w:t>
            </w:r>
          </w:p>
        </w:tc>
        <w:tc>
          <w:tcPr>
            <w:tcW w:w="231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EF0A36D" w14:textId="77777777" w:rsidR="00E12225" w:rsidRPr="006D20F6" w:rsidRDefault="004C6500" w:rsidP="006D20F6">
            <w:pPr>
              <w:spacing w:after="0" w:line="240" w:lineRule="auto"/>
              <w:ind w:left="0" w:right="215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(89) </w:t>
            </w:r>
            <w:r w:rsidRPr="005076AF">
              <w:rPr>
                <w:rFonts w:asciiTheme="minorHAnsi" w:hAnsiTheme="minorHAnsi" w:cstheme="minorHAnsi"/>
                <w:color w:val="ED7D31" w:themeColor="accent2"/>
              </w:rPr>
              <w:t>Vzhľadom na to, že v rámci tejto výzvy nie sú oprávnené výdavky na podporné aktivity, žiadateľ nevypĺňa túto časť tabuľky</w:t>
            </w:r>
            <w:r w:rsidRPr="005076AF">
              <w:rPr>
                <w:rFonts w:asciiTheme="minorHAnsi" w:hAnsiTheme="minorHAnsi"/>
                <w:color w:val="ED7D31" w:themeColor="accent2"/>
              </w:rPr>
              <w:t xml:space="preserve">. </w:t>
            </w:r>
          </w:p>
        </w:tc>
        <w:tc>
          <w:tcPr>
            <w:tcW w:w="148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0BA4B03" w14:textId="77777777" w:rsidR="00E12225" w:rsidRPr="006D20F6" w:rsidRDefault="00777242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(90) </w:t>
            </w:r>
            <w:r w:rsidR="004C6500" w:rsidRPr="005076AF">
              <w:rPr>
                <w:rFonts w:asciiTheme="minorHAnsi" w:hAnsiTheme="minorHAnsi" w:cstheme="minorHAnsi"/>
                <w:color w:val="ED7D31" w:themeColor="accent2"/>
              </w:rPr>
              <w:t>Žiadateľ túto</w:t>
            </w:r>
            <w:r w:rsidR="00343A03" w:rsidRPr="005076AF">
              <w:rPr>
                <w:rFonts w:asciiTheme="minorHAnsi" w:hAnsiTheme="minorHAnsi"/>
                <w:color w:val="ED7D31" w:themeColor="accent2"/>
              </w:rPr>
              <w:t xml:space="preserve"> </w:t>
            </w:r>
            <w:r w:rsidRPr="005076AF">
              <w:rPr>
                <w:rFonts w:asciiTheme="minorHAnsi" w:hAnsiTheme="minorHAnsi" w:cstheme="minorHAnsi"/>
                <w:color w:val="ED7D31" w:themeColor="accent2"/>
              </w:rPr>
              <w:t>n</w:t>
            </w:r>
            <w:r w:rsidR="004C6500" w:rsidRPr="005076AF">
              <w:rPr>
                <w:rFonts w:asciiTheme="minorHAnsi" w:hAnsiTheme="minorHAnsi" w:cstheme="minorHAnsi"/>
                <w:color w:val="ED7D31" w:themeColor="accent2"/>
              </w:rPr>
              <w:t>evypĺňa.</w:t>
            </w:r>
            <w:r w:rsidR="004C6500" w:rsidRPr="005076AF">
              <w:rPr>
                <w:rFonts w:asciiTheme="minorHAnsi" w:hAnsiTheme="minorHAnsi"/>
                <w:color w:val="ED7D31" w:themeColor="accent2"/>
              </w:rPr>
              <w:t xml:space="preserve">  </w:t>
            </w:r>
          </w:p>
        </w:tc>
        <w:tc>
          <w:tcPr>
            <w:tcW w:w="83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5DC97B1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5076AF">
              <w:rPr>
                <w:rFonts w:asciiTheme="minorHAnsi" w:hAnsiTheme="minorHAnsi" w:cstheme="minorHAnsi"/>
                <w:color w:val="ED7D31" w:themeColor="accent2"/>
              </w:rPr>
              <w:t xml:space="preserve">informáciu </w:t>
            </w:r>
          </w:p>
        </w:tc>
        <w:tc>
          <w:tcPr>
            <w:tcW w:w="148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AB446D4" w14:textId="77777777" w:rsidR="006D20F6" w:rsidRPr="005076AF" w:rsidRDefault="006D20F6" w:rsidP="00777242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color w:val="ED7D31" w:themeColor="accent2"/>
              </w:rPr>
            </w:pPr>
            <w:r>
              <w:rPr>
                <w:rFonts w:asciiTheme="minorHAnsi" w:hAnsiTheme="minorHAnsi"/>
              </w:rPr>
              <w:t xml:space="preserve">(91) </w:t>
            </w:r>
            <w:r w:rsidRPr="005076AF">
              <w:rPr>
                <w:rFonts w:asciiTheme="minorHAnsi" w:hAnsiTheme="minorHAnsi"/>
                <w:color w:val="ED7D31" w:themeColor="accent2"/>
              </w:rPr>
              <w:t>Žiadate</w:t>
            </w:r>
            <w:r w:rsidR="00343A03" w:rsidRPr="005076AF">
              <w:rPr>
                <w:rFonts w:asciiTheme="minorHAnsi" w:hAnsiTheme="minorHAnsi"/>
                <w:color w:val="ED7D31" w:themeColor="accent2"/>
              </w:rPr>
              <w:t xml:space="preserve">ľ </w:t>
            </w:r>
            <w:r w:rsidRPr="005076AF">
              <w:rPr>
                <w:rFonts w:asciiTheme="minorHAnsi" w:hAnsiTheme="minorHAnsi"/>
                <w:color w:val="ED7D31" w:themeColor="accent2"/>
              </w:rPr>
              <w:t>túto</w:t>
            </w:r>
          </w:p>
          <w:p w14:paraId="510E1193" w14:textId="77777777" w:rsidR="00E12225" w:rsidRPr="006D20F6" w:rsidRDefault="00777242" w:rsidP="00777242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5076AF">
              <w:rPr>
                <w:rFonts w:asciiTheme="minorHAnsi" w:hAnsiTheme="minorHAnsi"/>
                <w:color w:val="ED7D31" w:themeColor="accent2"/>
              </w:rPr>
              <w:t>n</w:t>
            </w:r>
            <w:r w:rsidR="004C6500" w:rsidRPr="005076AF">
              <w:rPr>
                <w:rFonts w:asciiTheme="minorHAnsi" w:hAnsiTheme="minorHAnsi"/>
                <w:color w:val="ED7D31" w:themeColor="accent2"/>
              </w:rPr>
              <w:t xml:space="preserve">evypĺňa.  </w:t>
            </w:r>
          </w:p>
        </w:tc>
        <w:tc>
          <w:tcPr>
            <w:tcW w:w="723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3C51716" w14:textId="77777777" w:rsidR="00E12225" w:rsidRPr="005076AF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  <w:color w:val="ED7D31" w:themeColor="accent2"/>
              </w:rPr>
            </w:pPr>
            <w:r w:rsidRPr="005076AF">
              <w:rPr>
                <w:rFonts w:asciiTheme="minorHAnsi" w:hAnsiTheme="minorHAnsi"/>
                <w:color w:val="ED7D31" w:themeColor="accent2"/>
              </w:rPr>
              <w:t xml:space="preserve">informáciu </w:t>
            </w:r>
          </w:p>
        </w:tc>
      </w:tr>
    </w:tbl>
    <w:p w14:paraId="11C750A8" w14:textId="77777777" w:rsidR="00E12225" w:rsidRPr="006D20F6" w:rsidRDefault="004C6500">
      <w:pPr>
        <w:spacing w:after="0" w:line="259" w:lineRule="auto"/>
        <w:ind w:left="22" w:firstLine="0"/>
        <w:jc w:val="left"/>
        <w:rPr>
          <w:rFonts w:asciiTheme="minorHAnsi" w:hAnsiTheme="minorHAnsi"/>
        </w:rPr>
      </w:pPr>
      <w:r w:rsidRPr="006D20F6">
        <w:rPr>
          <w:rFonts w:asciiTheme="minorHAnsi" w:hAnsiTheme="minorHAnsi"/>
          <w:sz w:val="24"/>
        </w:rPr>
        <w:t xml:space="preserve"> </w:t>
      </w:r>
    </w:p>
    <w:p w14:paraId="266DEABD" w14:textId="77777777" w:rsidR="00E12225" w:rsidRPr="00743141" w:rsidRDefault="004C6500" w:rsidP="006D20F6">
      <w:pPr>
        <w:tabs>
          <w:tab w:val="center" w:pos="5042"/>
        </w:tabs>
        <w:spacing w:after="0" w:line="240" w:lineRule="auto"/>
        <w:ind w:left="0" w:firstLine="0"/>
        <w:jc w:val="left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b/>
          <w:color w:val="0064A3"/>
          <w:sz w:val="28"/>
          <w:szCs w:val="28"/>
        </w:rPr>
        <w:t>9.2.</w:t>
      </w:r>
      <w:r w:rsidR="006D20F6" w:rsidRPr="00743141">
        <w:rPr>
          <w:rFonts w:ascii="Arial" w:eastAsia="Arial" w:hAnsi="Arial" w:cs="Arial"/>
          <w:b/>
          <w:color w:val="0064A3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 xml:space="preserve">Aktivity projektu realizované mimo oprávneného územia OP </w:t>
      </w:r>
    </w:p>
    <w:p w14:paraId="61D326DB" w14:textId="77777777" w:rsidR="00E12225" w:rsidRPr="005076AF" w:rsidRDefault="004C6500" w:rsidP="006D20F6">
      <w:pPr>
        <w:spacing w:after="0" w:line="240" w:lineRule="auto"/>
        <w:ind w:left="17" w:hanging="10"/>
        <w:rPr>
          <w:rFonts w:asciiTheme="minorHAnsi" w:hAnsiTheme="minorHAnsi" w:cstheme="minorHAnsi"/>
          <w:color w:val="ED7D31" w:themeColor="accent2"/>
          <w:sz w:val="20"/>
          <w:szCs w:val="20"/>
        </w:rPr>
      </w:pPr>
      <w:r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 xml:space="preserve">V rámci tejto výzvy sa tabuľka nevypĺňa. </w:t>
      </w:r>
    </w:p>
    <w:p w14:paraId="7C86835C" w14:textId="77777777" w:rsidR="00E12225" w:rsidRDefault="004C6500" w:rsidP="006D20F6">
      <w:pPr>
        <w:spacing w:after="0" w:line="240" w:lineRule="auto"/>
        <w:ind w:left="22" w:firstLine="0"/>
        <w:jc w:val="left"/>
      </w:pPr>
      <w:r>
        <w:rPr>
          <w:color w:val="FF0000"/>
          <w:sz w:val="24"/>
        </w:rPr>
        <w:t xml:space="preserve"> </w:t>
      </w:r>
    </w:p>
    <w:p w14:paraId="4F6A5E87" w14:textId="77777777" w:rsidR="00E12225" w:rsidRPr="00743141" w:rsidRDefault="004C6500" w:rsidP="006D20F6">
      <w:pPr>
        <w:pStyle w:val="Nadpis1"/>
        <w:spacing w:line="240" w:lineRule="auto"/>
        <w:ind w:left="858" w:right="130" w:hanging="851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10.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Aktivity projektu a očakávané merateľné ukazovatele </w:t>
      </w:r>
    </w:p>
    <w:p w14:paraId="3EB92F7E" w14:textId="77777777" w:rsidR="00E12225" w:rsidRPr="00743141" w:rsidRDefault="004C6500" w:rsidP="006D20F6">
      <w:pPr>
        <w:pStyle w:val="Nadpis2"/>
        <w:spacing w:line="240" w:lineRule="auto"/>
        <w:ind w:left="17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10.1.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Aktivity projektu a očakávané merateľné ukazovatele </w:t>
      </w:r>
    </w:p>
    <w:p w14:paraId="615FD56E" w14:textId="77777777" w:rsidR="00E12225" w:rsidRDefault="00E12225" w:rsidP="006D20F6">
      <w:pPr>
        <w:spacing w:after="0" w:line="240" w:lineRule="auto"/>
        <w:ind w:left="28" w:right="158"/>
      </w:pPr>
    </w:p>
    <w:tbl>
      <w:tblPr>
        <w:tblStyle w:val="TableGrid"/>
        <w:tblW w:w="9401" w:type="dxa"/>
        <w:tblInd w:w="0" w:type="dxa"/>
        <w:tblCellMar>
          <w:right w:w="74" w:type="dxa"/>
        </w:tblCellMar>
        <w:tblLook w:val="04A0" w:firstRow="1" w:lastRow="0" w:firstColumn="1" w:lastColumn="0" w:noHBand="0" w:noVBand="1"/>
      </w:tblPr>
      <w:tblGrid>
        <w:gridCol w:w="2245"/>
        <w:gridCol w:w="107"/>
        <w:gridCol w:w="2278"/>
        <w:gridCol w:w="108"/>
        <w:gridCol w:w="2193"/>
        <w:gridCol w:w="192"/>
        <w:gridCol w:w="2278"/>
      </w:tblGrid>
      <w:tr w:rsidR="00E12225" w14:paraId="08DBB423" w14:textId="77777777" w:rsidTr="00743141">
        <w:trPr>
          <w:trHeight w:val="340"/>
        </w:trPr>
        <w:tc>
          <w:tcPr>
            <w:tcW w:w="2245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348BC2F0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Kód: </w:t>
            </w:r>
          </w:p>
        </w:tc>
        <w:tc>
          <w:tcPr>
            <w:tcW w:w="2385" w:type="dxa"/>
            <w:gridSpan w:val="2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70C25331" w14:textId="77777777" w:rsidR="00E12225" w:rsidRPr="006D20F6" w:rsidRDefault="004C6500" w:rsidP="006D20F6">
            <w:pPr>
              <w:tabs>
                <w:tab w:val="center" w:pos="998"/>
                <w:tab w:val="right" w:pos="2311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(101) </w:t>
            </w:r>
            <w:r w:rsidRPr="006D20F6">
              <w:rPr>
                <w:rFonts w:asciiTheme="minorHAnsi" w:hAnsiTheme="minorHAnsi"/>
              </w:rPr>
              <w:tab/>
            </w:r>
            <w:r w:rsidRPr="006D20F6">
              <w:rPr>
                <w:rFonts w:asciiTheme="minorHAnsi" w:hAnsiTheme="minorHAnsi" w:cstheme="minorHAnsi"/>
              </w:rPr>
              <w:t xml:space="preserve">Generuje </w:t>
            </w:r>
            <w:r w:rsidRPr="006D20F6">
              <w:rPr>
                <w:rFonts w:asciiTheme="minorHAnsi" w:hAnsiTheme="minorHAnsi" w:cstheme="minorHAnsi"/>
              </w:rPr>
              <w:tab/>
              <w:t xml:space="preserve">automaticky </w:t>
            </w:r>
          </w:p>
          <w:p w14:paraId="69FE6F1E" w14:textId="77777777" w:rsidR="00E12225" w:rsidRPr="006D20F6" w:rsidRDefault="004C6500" w:rsidP="006D20F6">
            <w:pPr>
              <w:spacing w:after="0" w:line="240" w:lineRule="auto"/>
              <w:ind w:left="10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 xml:space="preserve">ITMS2014+ </w:t>
            </w:r>
          </w:p>
        </w:tc>
        <w:tc>
          <w:tcPr>
            <w:tcW w:w="2301" w:type="dxa"/>
            <w:gridSpan w:val="2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60F9B687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Merná jednotka: </w:t>
            </w:r>
          </w:p>
        </w:tc>
        <w:tc>
          <w:tcPr>
            <w:tcW w:w="192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66DC30B5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278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28457D87" w14:textId="77777777" w:rsidR="00E12225" w:rsidRPr="006D20F6" w:rsidRDefault="004C6500" w:rsidP="006D20F6">
            <w:pPr>
              <w:tabs>
                <w:tab w:val="center" w:pos="891"/>
                <w:tab w:val="right" w:pos="2203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(102) </w:t>
            </w:r>
            <w:r w:rsidRPr="006D20F6">
              <w:rPr>
                <w:rFonts w:asciiTheme="minorHAnsi" w:hAnsiTheme="minorHAnsi"/>
              </w:rPr>
              <w:tab/>
            </w:r>
            <w:r w:rsidRPr="006D20F6">
              <w:rPr>
                <w:rFonts w:asciiTheme="minorHAnsi" w:hAnsiTheme="minorHAnsi" w:cstheme="minorHAnsi"/>
              </w:rPr>
              <w:t xml:space="preserve">Generuje </w:t>
            </w:r>
            <w:r w:rsidRPr="006D20F6">
              <w:rPr>
                <w:rFonts w:asciiTheme="minorHAnsi" w:hAnsiTheme="minorHAnsi" w:cstheme="minorHAnsi"/>
              </w:rPr>
              <w:tab/>
              <w:t xml:space="preserve">automaticky </w:t>
            </w:r>
          </w:p>
          <w:p w14:paraId="0CED5B7E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>ITMS2014+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2257A0B9" w14:textId="77777777" w:rsidTr="00743141">
        <w:trPr>
          <w:trHeight w:val="340"/>
        </w:trPr>
        <w:tc>
          <w:tcPr>
            <w:tcW w:w="2245" w:type="dxa"/>
            <w:vMerge w:val="restart"/>
            <w:tcBorders>
              <w:top w:val="single" w:sz="4" w:space="0" w:color="BFBFBF"/>
              <w:left w:val="nil"/>
              <w:bottom w:val="single" w:sz="23" w:space="0" w:color="FFFFFF"/>
              <w:right w:val="nil"/>
            </w:tcBorders>
            <w:shd w:val="clear" w:color="auto" w:fill="D9D9D9"/>
          </w:tcPr>
          <w:p w14:paraId="6F9A6181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Merateľný ukazovateľ: </w:t>
            </w:r>
          </w:p>
        </w:tc>
        <w:tc>
          <w:tcPr>
            <w:tcW w:w="2385" w:type="dxa"/>
            <w:gridSpan w:val="2"/>
            <w:vMerge w:val="restart"/>
            <w:tcBorders>
              <w:top w:val="single" w:sz="4" w:space="0" w:color="BFBFBF"/>
              <w:left w:val="nil"/>
              <w:bottom w:val="single" w:sz="23" w:space="0" w:color="FFFFFF"/>
              <w:right w:val="nil"/>
            </w:tcBorders>
            <w:shd w:val="clear" w:color="auto" w:fill="D9D9D9"/>
          </w:tcPr>
          <w:p w14:paraId="109B73F3" w14:textId="77777777" w:rsidR="00E12225" w:rsidRPr="006D20F6" w:rsidRDefault="004C6500" w:rsidP="006D20F6">
            <w:pPr>
              <w:spacing w:after="0" w:line="240" w:lineRule="auto"/>
              <w:ind w:left="10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(103) Názov merateľného ukazovateľa </w:t>
            </w:r>
          </w:p>
          <w:p w14:paraId="36BBDBEA" w14:textId="77777777" w:rsidR="00E12225" w:rsidRPr="006D20F6" w:rsidRDefault="004C6500" w:rsidP="006D20F6">
            <w:pPr>
              <w:spacing w:after="0" w:line="240" w:lineRule="auto"/>
              <w:ind w:left="10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301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5FF0610B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Čas plnenia: </w:t>
            </w:r>
          </w:p>
        </w:tc>
        <w:tc>
          <w:tcPr>
            <w:tcW w:w="19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23C7D650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27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44758371" w14:textId="77777777" w:rsidR="00E12225" w:rsidRPr="006D20F6" w:rsidRDefault="004C6500" w:rsidP="006D20F6">
            <w:pPr>
              <w:tabs>
                <w:tab w:val="center" w:pos="891"/>
                <w:tab w:val="right" w:pos="2203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(104) </w:t>
            </w:r>
            <w:r w:rsidRPr="006D20F6">
              <w:rPr>
                <w:rFonts w:asciiTheme="minorHAnsi" w:hAnsiTheme="minorHAnsi"/>
              </w:rPr>
              <w:tab/>
            </w:r>
            <w:r w:rsidRPr="006D20F6">
              <w:rPr>
                <w:rFonts w:asciiTheme="minorHAnsi" w:hAnsiTheme="minorHAnsi" w:cstheme="minorHAnsi"/>
              </w:rPr>
              <w:t xml:space="preserve">Generuje </w:t>
            </w:r>
            <w:r w:rsidRPr="006D20F6">
              <w:rPr>
                <w:rFonts w:asciiTheme="minorHAnsi" w:hAnsiTheme="minorHAnsi" w:cstheme="minorHAnsi"/>
              </w:rPr>
              <w:tab/>
              <w:t xml:space="preserve">automaticky </w:t>
            </w:r>
          </w:p>
          <w:p w14:paraId="6B4071B8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>ITMS2014+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45D4A31B" w14:textId="77777777" w:rsidTr="00743141">
        <w:trPr>
          <w:trHeight w:val="34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16BD9CDF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337CB51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0E7F8DAA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Celková cieľová hodnota: </w:t>
            </w:r>
          </w:p>
        </w:tc>
        <w:tc>
          <w:tcPr>
            <w:tcW w:w="19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4E6A5ED1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27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61C46146" w14:textId="77777777" w:rsidR="00E12225" w:rsidRPr="006D20F6" w:rsidRDefault="004C6500" w:rsidP="006D20F6">
            <w:pPr>
              <w:spacing w:after="0" w:line="240" w:lineRule="auto"/>
              <w:ind w:left="0" w:right="34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(105) </w:t>
            </w:r>
            <w:r w:rsidRPr="006D20F6">
              <w:rPr>
                <w:rFonts w:asciiTheme="minorHAnsi" w:hAnsiTheme="minorHAnsi" w:cstheme="minorHAnsi"/>
              </w:rPr>
              <w:t>Generuje automaticky ITMS2014+ podľa typu závislosti ukazovateľa.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6BC160EA" w14:textId="77777777" w:rsidTr="00743141">
        <w:trPr>
          <w:trHeight w:val="340"/>
        </w:trPr>
        <w:tc>
          <w:tcPr>
            <w:tcW w:w="0" w:type="auto"/>
            <w:vMerge/>
            <w:tcBorders>
              <w:top w:val="nil"/>
              <w:left w:val="nil"/>
              <w:bottom w:val="single" w:sz="23" w:space="0" w:color="FFFFFF"/>
              <w:right w:val="nil"/>
            </w:tcBorders>
          </w:tcPr>
          <w:p w14:paraId="09821323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23" w:space="0" w:color="FFFFFF"/>
              <w:right w:val="nil"/>
            </w:tcBorders>
          </w:tcPr>
          <w:p w14:paraId="5E24CE66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301" w:type="dxa"/>
            <w:gridSpan w:val="2"/>
            <w:tcBorders>
              <w:top w:val="single" w:sz="4" w:space="0" w:color="BFBFBF"/>
              <w:left w:val="nil"/>
              <w:bottom w:val="single" w:sz="23" w:space="0" w:color="FFFFFF"/>
              <w:right w:val="nil"/>
            </w:tcBorders>
            <w:shd w:val="clear" w:color="auto" w:fill="D9D9D9"/>
          </w:tcPr>
          <w:p w14:paraId="450F1118" w14:textId="77777777" w:rsidR="00E12225" w:rsidRPr="006D20F6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Typ závislosti ukazovateľa: </w:t>
            </w:r>
          </w:p>
        </w:tc>
        <w:tc>
          <w:tcPr>
            <w:tcW w:w="192" w:type="dxa"/>
            <w:tcBorders>
              <w:top w:val="single" w:sz="4" w:space="0" w:color="BFBFBF"/>
              <w:left w:val="nil"/>
              <w:bottom w:val="single" w:sz="23" w:space="0" w:color="FFFFFF"/>
              <w:right w:val="nil"/>
            </w:tcBorders>
            <w:shd w:val="clear" w:color="auto" w:fill="D9D9D9"/>
          </w:tcPr>
          <w:p w14:paraId="6E0FB117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278" w:type="dxa"/>
            <w:tcBorders>
              <w:top w:val="single" w:sz="4" w:space="0" w:color="BFBFBF"/>
              <w:left w:val="nil"/>
              <w:bottom w:val="single" w:sz="23" w:space="0" w:color="FFFFFF"/>
              <w:right w:val="nil"/>
            </w:tcBorders>
            <w:shd w:val="clear" w:color="auto" w:fill="D9D9D9"/>
          </w:tcPr>
          <w:p w14:paraId="6B09A45B" w14:textId="77777777" w:rsidR="00E12225" w:rsidRPr="006D20F6" w:rsidRDefault="004C6500" w:rsidP="006D20F6">
            <w:pPr>
              <w:spacing w:after="0" w:line="240" w:lineRule="auto"/>
              <w:ind w:left="0" w:right="35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(106) </w:t>
            </w:r>
            <w:r w:rsidRPr="006D20F6">
              <w:rPr>
                <w:rFonts w:asciiTheme="minorHAnsi" w:hAnsiTheme="minorHAnsi" w:cstheme="minorHAnsi"/>
              </w:rPr>
              <w:t>Vypĺňa žiadateľ – žiadateľ vyberie z číselníka spôsob, akým sa budú narátavať hodnoty z cieľových hodnôt do celkovej cieľovej hodnoty.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  <w:p w14:paraId="6BF33190" w14:textId="77777777" w:rsidR="00E12225" w:rsidRPr="006D20F6" w:rsidRDefault="00E12225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</w:tr>
      <w:tr w:rsidR="00E12225" w14:paraId="0145FAD2" w14:textId="77777777" w:rsidTr="00743141">
        <w:trPr>
          <w:trHeight w:val="340"/>
        </w:trPr>
        <w:tc>
          <w:tcPr>
            <w:tcW w:w="2352" w:type="dxa"/>
            <w:gridSpan w:val="2"/>
            <w:vMerge w:val="restart"/>
            <w:tcBorders>
              <w:top w:val="nil"/>
              <w:left w:val="nil"/>
              <w:bottom w:val="single" w:sz="4" w:space="0" w:color="D0CECE"/>
              <w:right w:val="nil"/>
            </w:tcBorders>
          </w:tcPr>
          <w:p w14:paraId="74AFD7BB" w14:textId="77777777" w:rsidR="00E12225" w:rsidRPr="006D20F6" w:rsidRDefault="004C6500">
            <w:pPr>
              <w:spacing w:after="490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Subjekt: </w:t>
            </w:r>
          </w:p>
          <w:p w14:paraId="18F42256" w14:textId="77777777" w:rsidR="00E12225" w:rsidRPr="006D20F6" w:rsidRDefault="004C6500">
            <w:pPr>
              <w:spacing w:after="646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Konkrétny cieľ: </w:t>
            </w:r>
          </w:p>
          <w:p w14:paraId="68D60B64" w14:textId="77777777" w:rsidR="00E12225" w:rsidRPr="006D20F6" w:rsidRDefault="004C6500">
            <w:pPr>
              <w:spacing w:after="646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lastRenderedPageBreak/>
              <w:t xml:space="preserve">Typ aktivity: </w:t>
            </w:r>
          </w:p>
          <w:p w14:paraId="767FE679" w14:textId="77777777" w:rsidR="00E12225" w:rsidRPr="006D20F6" w:rsidRDefault="004C6500">
            <w:pPr>
              <w:spacing w:after="822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</w:t>
            </w:r>
          </w:p>
          <w:p w14:paraId="23B9A66C" w14:textId="77777777" w:rsidR="00E12225" w:rsidRPr="006D20F6" w:rsidRDefault="004C6500">
            <w:pPr>
              <w:spacing w:after="0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Hlavné aktivity projektu: 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single" w:sz="23" w:space="0" w:color="FFFFFF"/>
              <w:right w:val="nil"/>
            </w:tcBorders>
          </w:tcPr>
          <w:p w14:paraId="24323775" w14:textId="77777777" w:rsidR="00E12225" w:rsidRPr="006D20F6" w:rsidRDefault="004C6500">
            <w:pPr>
              <w:spacing w:after="35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lastRenderedPageBreak/>
              <w:t xml:space="preserve">(107) </w:t>
            </w:r>
            <w:r w:rsidRPr="006D20F6">
              <w:rPr>
                <w:rFonts w:asciiTheme="minorHAnsi" w:hAnsiTheme="minorHAnsi" w:cstheme="minorHAnsi"/>
              </w:rPr>
              <w:t xml:space="preserve">Automaticky generuje ITMS </w:t>
            </w:r>
          </w:p>
          <w:p w14:paraId="35863C27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>2014+ (žiadateľ)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single" w:sz="23" w:space="0" w:color="FFFFFF"/>
              <w:right w:val="nil"/>
            </w:tcBorders>
          </w:tcPr>
          <w:p w14:paraId="79BE63EE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Identifikátor (typ):  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23" w:space="0" w:color="FFFFFF"/>
              <w:right w:val="nil"/>
            </w:tcBorders>
          </w:tcPr>
          <w:p w14:paraId="180C9168" w14:textId="77777777" w:rsidR="00E12225" w:rsidRPr="006D20F6" w:rsidRDefault="004C6500">
            <w:pPr>
              <w:spacing w:after="8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(108) </w:t>
            </w:r>
            <w:r w:rsidRPr="006D20F6">
              <w:rPr>
                <w:rFonts w:asciiTheme="minorHAnsi" w:hAnsiTheme="minorHAnsi" w:cstheme="minorHAnsi"/>
              </w:rPr>
              <w:t xml:space="preserve">Automaticky generuje ITMS </w:t>
            </w:r>
          </w:p>
          <w:p w14:paraId="353304A5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>2014+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6BC6AF5B" w14:textId="77777777" w:rsidTr="00743141">
        <w:trPr>
          <w:trHeight w:val="34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4B40BB3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386" w:type="dxa"/>
            <w:gridSpan w:val="2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3A31C1D2" w14:textId="77777777" w:rsidR="00E12225" w:rsidRPr="006D20F6" w:rsidRDefault="004C6500">
            <w:pPr>
              <w:spacing w:after="32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(109) </w:t>
            </w:r>
            <w:r w:rsidRPr="006D20F6">
              <w:rPr>
                <w:rFonts w:asciiTheme="minorHAnsi" w:hAnsiTheme="minorHAnsi" w:cstheme="minorHAnsi"/>
              </w:rPr>
              <w:t xml:space="preserve">Automaticky generuje ITMS </w:t>
            </w:r>
          </w:p>
          <w:p w14:paraId="21E57AF8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>2014+ s ohľadom na vybraný typ aktivity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385" w:type="dxa"/>
            <w:gridSpan w:val="2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7BAB4239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2278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74188582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59103D55" w14:textId="77777777" w:rsidTr="00743141">
        <w:trPr>
          <w:trHeight w:val="34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0421BE3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386" w:type="dxa"/>
            <w:gridSpan w:val="2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4334A79C" w14:textId="77777777" w:rsidR="00E12225" w:rsidRPr="006D20F6" w:rsidRDefault="004C6500">
            <w:pPr>
              <w:spacing w:after="9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(110) </w:t>
            </w:r>
            <w:r w:rsidRPr="006D20F6">
              <w:rPr>
                <w:rFonts w:asciiTheme="minorHAnsi" w:hAnsiTheme="minorHAnsi" w:cstheme="minorHAnsi"/>
              </w:rPr>
              <w:t xml:space="preserve">Automaticky generuje ITMS </w:t>
            </w:r>
          </w:p>
          <w:p w14:paraId="560EE4D6" w14:textId="77777777" w:rsidR="00E12225" w:rsidRPr="006D20F6" w:rsidRDefault="004C6500">
            <w:pPr>
              <w:spacing w:after="0" w:line="259" w:lineRule="auto"/>
              <w:ind w:left="0" w:right="38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 w:cstheme="minorHAnsi"/>
              </w:rPr>
              <w:t>2014+ s ohľadom na údaje uvedené v tabuľke 9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385" w:type="dxa"/>
            <w:gridSpan w:val="2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146DC56E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2278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523BBEB6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72D3DD3B" w14:textId="77777777" w:rsidTr="00743141">
        <w:trPr>
          <w:trHeight w:val="34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F0DD153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6" w:type="dxa"/>
            <w:gridSpan w:val="2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30244920" w14:textId="77777777" w:rsidR="00E12225" w:rsidRDefault="004C65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385" w:type="dxa"/>
            <w:gridSpan w:val="2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7B1620A5" w14:textId="77777777" w:rsidR="00E12225" w:rsidRDefault="004C65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Cieľová hodnota </w:t>
            </w:r>
          </w:p>
        </w:tc>
        <w:tc>
          <w:tcPr>
            <w:tcW w:w="2278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1AEF59D9" w14:textId="77777777" w:rsidR="00E12225" w:rsidRPr="00C3702E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t xml:space="preserve">(112) </w:t>
            </w:r>
            <w:r w:rsidRPr="00C3702E">
              <w:rPr>
                <w:rFonts w:asciiTheme="minorHAnsi" w:hAnsiTheme="minorHAnsi" w:cstheme="minorHAnsi"/>
              </w:rPr>
              <w:t>Vypĺňa žiadateľ.</w:t>
            </w:r>
            <w:r w:rsidRPr="00C3702E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14:paraId="6B568FB4" w14:textId="77777777" w:rsidR="00E12225" w:rsidRDefault="004C6500">
            <w:pPr>
              <w:spacing w:after="0" w:line="259" w:lineRule="auto"/>
              <w:ind w:left="0" w:firstLine="0"/>
              <w:jc w:val="left"/>
            </w:pPr>
            <w:r w:rsidRPr="00C3702E">
              <w:rPr>
                <w:rFonts w:asciiTheme="minorHAnsi" w:hAnsiTheme="minorHAnsi" w:cstheme="minorHAnsi"/>
              </w:rPr>
              <w:t>Žiadateľ uvedie plánovanú cieľovú hodnotu merateľného ukazovateľa.</w:t>
            </w:r>
            <w:r w:rsidRPr="00C3702E">
              <w:rPr>
                <w:rFonts w:asciiTheme="minorHAnsi" w:eastAsia="Calibri" w:hAnsiTheme="minorHAnsi" w:cstheme="minorHAnsi"/>
                <w:sz w:val="18"/>
              </w:rPr>
              <w:t xml:space="preserve"> </w:t>
            </w:r>
            <w:r w:rsidRPr="00C3702E">
              <w:rPr>
                <w:rFonts w:asciiTheme="minorHAnsi" w:hAnsiTheme="minorHAnsi" w:cstheme="minorHAnsi"/>
              </w:rPr>
              <w:t xml:space="preserve">Ide o </w:t>
            </w:r>
            <w:r w:rsidRPr="00C3702E">
              <w:rPr>
                <w:rFonts w:asciiTheme="minorHAnsi" w:hAnsiTheme="minorHAnsi" w:cstheme="minorHAnsi"/>
              </w:rPr>
              <w:tab/>
              <w:t xml:space="preserve">cieľovú </w:t>
            </w:r>
            <w:r w:rsidRPr="00C3702E">
              <w:rPr>
                <w:rFonts w:asciiTheme="minorHAnsi" w:hAnsiTheme="minorHAnsi" w:cstheme="minorHAnsi"/>
              </w:rPr>
              <w:tab/>
              <w:t xml:space="preserve">hodnotu </w:t>
            </w:r>
            <w:r w:rsidRPr="00C3702E">
              <w:rPr>
                <w:rFonts w:asciiTheme="minorHAnsi" w:hAnsiTheme="minorHAnsi" w:cstheme="minorHAnsi"/>
              </w:rPr>
              <w:lastRenderedPageBreak/>
              <w:tab/>
              <w:t xml:space="preserve">merateľných ukazovateľov za danú aktivitu. </w:t>
            </w:r>
          </w:p>
        </w:tc>
      </w:tr>
      <w:tr w:rsidR="00E12225" w14:paraId="258B007B" w14:textId="77777777" w:rsidTr="00743141">
        <w:trPr>
          <w:trHeight w:val="34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D0CECE"/>
              <w:right w:val="nil"/>
            </w:tcBorders>
          </w:tcPr>
          <w:p w14:paraId="44DB0F8D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86" w:type="dxa"/>
            <w:gridSpan w:val="2"/>
            <w:tcBorders>
              <w:top w:val="single" w:sz="23" w:space="0" w:color="FFFFFF"/>
              <w:left w:val="nil"/>
              <w:bottom w:val="single" w:sz="4" w:space="0" w:color="D0CECE"/>
              <w:right w:val="nil"/>
            </w:tcBorders>
          </w:tcPr>
          <w:p w14:paraId="22F07C73" w14:textId="77777777" w:rsidR="00E12225" w:rsidRPr="00536480" w:rsidRDefault="004C6500">
            <w:pPr>
              <w:spacing w:after="1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t xml:space="preserve">(111) </w:t>
            </w:r>
            <w:r w:rsidRPr="00536480">
              <w:rPr>
                <w:rFonts w:asciiTheme="minorHAnsi" w:hAnsiTheme="minorHAnsi" w:cstheme="minorHAnsi"/>
              </w:rPr>
              <w:t xml:space="preserve">Automaticky generuje ITMS </w:t>
            </w:r>
          </w:p>
          <w:p w14:paraId="7EE314A6" w14:textId="77777777" w:rsidR="00E12225" w:rsidRDefault="004C6500">
            <w:pPr>
              <w:spacing w:after="0" w:line="259" w:lineRule="auto"/>
              <w:ind w:left="0" w:firstLine="0"/>
            </w:pPr>
            <w:r w:rsidRPr="00536480">
              <w:rPr>
                <w:rFonts w:asciiTheme="minorHAnsi" w:hAnsiTheme="minorHAnsi" w:cstheme="minorHAnsi"/>
              </w:rPr>
              <w:t>2014+ s ohľadom na údaje uvedené v tabuľke 9</w:t>
            </w:r>
            <w:r>
              <w:t xml:space="preserve"> </w:t>
            </w:r>
          </w:p>
        </w:tc>
        <w:tc>
          <w:tcPr>
            <w:tcW w:w="2385" w:type="dxa"/>
            <w:gridSpan w:val="2"/>
            <w:tcBorders>
              <w:top w:val="single" w:sz="23" w:space="0" w:color="FFFFFF"/>
              <w:left w:val="nil"/>
              <w:bottom w:val="single" w:sz="4" w:space="0" w:color="D0CECE"/>
              <w:right w:val="nil"/>
            </w:tcBorders>
          </w:tcPr>
          <w:p w14:paraId="689C3271" w14:textId="77777777" w:rsidR="00E12225" w:rsidRDefault="004C65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2278" w:type="dxa"/>
            <w:tcBorders>
              <w:top w:val="single" w:sz="23" w:space="0" w:color="FFFFFF"/>
              <w:left w:val="nil"/>
              <w:bottom w:val="single" w:sz="4" w:space="0" w:color="D0CECE"/>
              <w:right w:val="nil"/>
            </w:tcBorders>
          </w:tcPr>
          <w:p w14:paraId="4B4808EB" w14:textId="77777777" w:rsidR="00E12225" w:rsidRDefault="004C65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14:paraId="609E31BE" w14:textId="77777777" w:rsidR="00E12225" w:rsidRPr="006D20F6" w:rsidRDefault="004C6500">
      <w:pPr>
        <w:spacing w:after="203" w:line="259" w:lineRule="auto"/>
        <w:ind w:left="382" w:firstLine="0"/>
        <w:jc w:val="left"/>
        <w:rPr>
          <w:rFonts w:ascii="Calibri" w:hAnsi="Calibri"/>
        </w:rPr>
      </w:pPr>
      <w:r w:rsidRPr="006D20F6">
        <w:rPr>
          <w:rFonts w:ascii="Calibri" w:hAnsi="Calibri"/>
          <w:b/>
          <w:color w:val="0064A3"/>
          <w:sz w:val="42"/>
        </w:rPr>
        <w:t xml:space="preserve"> </w:t>
      </w:r>
    </w:p>
    <w:p w14:paraId="2FE735AB" w14:textId="77777777" w:rsidR="00E12225" w:rsidRPr="00743141" w:rsidRDefault="004C6500">
      <w:pPr>
        <w:pStyle w:val="Nadpis2"/>
        <w:ind w:left="17"/>
        <w:rPr>
          <w:rFonts w:ascii="Calibri" w:hAnsi="Calibri"/>
          <w:sz w:val="28"/>
          <w:szCs w:val="28"/>
        </w:rPr>
      </w:pPr>
      <w:r w:rsidRPr="00743141">
        <w:rPr>
          <w:rFonts w:ascii="Calibri" w:hAnsi="Calibri"/>
          <w:sz w:val="28"/>
          <w:szCs w:val="28"/>
        </w:rPr>
        <w:t>10.2</w:t>
      </w:r>
      <w:r w:rsidRPr="00743141">
        <w:rPr>
          <w:rFonts w:ascii="Calibri" w:eastAsia="Arial" w:hAnsi="Calibri" w:cs="Arial"/>
          <w:sz w:val="28"/>
          <w:szCs w:val="28"/>
        </w:rPr>
        <w:t xml:space="preserve"> </w:t>
      </w:r>
      <w:r w:rsidRPr="00743141">
        <w:rPr>
          <w:rFonts w:ascii="Calibri" w:hAnsi="Calibri"/>
          <w:sz w:val="28"/>
          <w:szCs w:val="28"/>
        </w:rPr>
        <w:t xml:space="preserve">Prehľad merateľných ukazovateľov projektu </w:t>
      </w:r>
    </w:p>
    <w:tbl>
      <w:tblPr>
        <w:tblStyle w:val="TableGrid"/>
        <w:tblW w:w="9314" w:type="dxa"/>
        <w:tblInd w:w="36" w:type="dxa"/>
        <w:tblCellMar>
          <w:top w:w="63" w:type="dxa"/>
          <w:right w:w="115" w:type="dxa"/>
        </w:tblCellMar>
        <w:tblLook w:val="04A0" w:firstRow="1" w:lastRow="0" w:firstColumn="1" w:lastColumn="0" w:noHBand="0" w:noVBand="1"/>
      </w:tblPr>
      <w:tblGrid>
        <w:gridCol w:w="1198"/>
        <w:gridCol w:w="1357"/>
        <w:gridCol w:w="1317"/>
        <w:gridCol w:w="1318"/>
        <w:gridCol w:w="1318"/>
        <w:gridCol w:w="1478"/>
        <w:gridCol w:w="1328"/>
      </w:tblGrid>
      <w:tr w:rsidR="00E12225" w:rsidRPr="006D20F6" w14:paraId="19B69496" w14:textId="77777777">
        <w:trPr>
          <w:trHeight w:val="637"/>
        </w:trPr>
        <w:tc>
          <w:tcPr>
            <w:tcW w:w="1199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5402AD53" w14:textId="77777777" w:rsidR="00E12225" w:rsidRPr="006D20F6" w:rsidRDefault="004C6500" w:rsidP="006D20F6">
            <w:pPr>
              <w:spacing w:after="0" w:line="259" w:lineRule="auto"/>
              <w:ind w:left="122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>Kód</w:t>
            </w:r>
          </w:p>
        </w:tc>
        <w:tc>
          <w:tcPr>
            <w:tcW w:w="1357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05C01895" w14:textId="77777777" w:rsidR="00E12225" w:rsidRPr="006D20F6" w:rsidRDefault="004C6500" w:rsidP="006D20F6">
            <w:pPr>
              <w:spacing w:after="0"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Názov</w:t>
            </w:r>
          </w:p>
        </w:tc>
        <w:tc>
          <w:tcPr>
            <w:tcW w:w="1317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357BADEC" w14:textId="77777777" w:rsidR="00E12225" w:rsidRPr="006D20F6" w:rsidRDefault="004C6500" w:rsidP="006D20F6">
            <w:pPr>
              <w:spacing w:after="0"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Merná jednotka</w:t>
            </w:r>
          </w:p>
        </w:tc>
        <w:tc>
          <w:tcPr>
            <w:tcW w:w="1318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64CC0D80" w14:textId="77777777" w:rsidR="00E12225" w:rsidRPr="006D20F6" w:rsidRDefault="004C6500" w:rsidP="006D20F6">
            <w:pPr>
              <w:spacing w:after="0"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Celková cieľová hodnota</w:t>
            </w:r>
          </w:p>
        </w:tc>
        <w:tc>
          <w:tcPr>
            <w:tcW w:w="1318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032ECE61" w14:textId="77777777" w:rsidR="00E12225" w:rsidRPr="006D20F6" w:rsidRDefault="004C6500" w:rsidP="006D20F6">
            <w:pPr>
              <w:spacing w:after="0"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Príznak rizika</w:t>
            </w:r>
          </w:p>
        </w:tc>
        <w:tc>
          <w:tcPr>
            <w:tcW w:w="1478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35B021C7" w14:textId="77777777" w:rsidR="00E12225" w:rsidRPr="006D20F6" w:rsidRDefault="004C6500" w:rsidP="006D20F6">
            <w:pPr>
              <w:spacing w:after="0"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Relevancia k HP</w:t>
            </w:r>
          </w:p>
        </w:tc>
        <w:tc>
          <w:tcPr>
            <w:tcW w:w="1328" w:type="dxa"/>
            <w:tcBorders>
              <w:top w:val="single" w:sz="4" w:space="0" w:color="BFBFBF"/>
              <w:left w:val="nil"/>
              <w:bottom w:val="single" w:sz="4" w:space="0" w:color="D0CECE"/>
              <w:right w:val="nil"/>
            </w:tcBorders>
          </w:tcPr>
          <w:p w14:paraId="410C8E29" w14:textId="77777777" w:rsidR="00E12225" w:rsidRPr="006D20F6" w:rsidRDefault="004C6500" w:rsidP="006D20F6">
            <w:pPr>
              <w:spacing w:after="0" w:line="259" w:lineRule="auto"/>
              <w:ind w:left="0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Typ závislosti ukazovateľa</w:t>
            </w:r>
          </w:p>
        </w:tc>
      </w:tr>
      <w:tr w:rsidR="00E12225" w:rsidRPr="006D20F6" w14:paraId="6FFF230F" w14:textId="77777777">
        <w:trPr>
          <w:trHeight w:val="253"/>
        </w:trPr>
        <w:tc>
          <w:tcPr>
            <w:tcW w:w="1199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0C6F023B" w14:textId="77777777" w:rsidR="00E12225" w:rsidRPr="006D20F6" w:rsidRDefault="004C6500">
            <w:pPr>
              <w:spacing w:after="0" w:line="259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(113) </w:t>
            </w:r>
            <w:r w:rsidRPr="006D20F6">
              <w:rPr>
                <w:rFonts w:asciiTheme="minorHAnsi" w:hAnsiTheme="minorHAnsi" w:cstheme="minorHAnsi"/>
              </w:rPr>
              <w:t>Generuje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19B54CB4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(114) </w:t>
            </w:r>
          </w:p>
        </w:tc>
        <w:tc>
          <w:tcPr>
            <w:tcW w:w="1317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5B4C62DD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(115) </w:t>
            </w:r>
          </w:p>
        </w:tc>
        <w:tc>
          <w:tcPr>
            <w:tcW w:w="1318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1C79B172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(116) </w:t>
            </w:r>
          </w:p>
        </w:tc>
        <w:tc>
          <w:tcPr>
            <w:tcW w:w="1318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0399313E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(117) </w:t>
            </w:r>
          </w:p>
        </w:tc>
        <w:tc>
          <w:tcPr>
            <w:tcW w:w="1478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2702CE4C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(118) </w:t>
            </w:r>
          </w:p>
        </w:tc>
        <w:tc>
          <w:tcPr>
            <w:tcW w:w="1328" w:type="dxa"/>
            <w:tcBorders>
              <w:top w:val="single" w:sz="4" w:space="0" w:color="D0CECE"/>
              <w:left w:val="nil"/>
              <w:bottom w:val="single" w:sz="4" w:space="0" w:color="BFBFBF"/>
              <w:right w:val="nil"/>
            </w:tcBorders>
          </w:tcPr>
          <w:p w14:paraId="31B10AFC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(119) </w:t>
            </w:r>
          </w:p>
        </w:tc>
      </w:tr>
    </w:tbl>
    <w:p w14:paraId="29F0FB86" w14:textId="77777777" w:rsidR="00E12225" w:rsidRPr="006D20F6" w:rsidRDefault="004C6500">
      <w:pPr>
        <w:tabs>
          <w:tab w:val="center" w:pos="506"/>
          <w:tab w:val="center" w:pos="1492"/>
          <w:tab w:val="center" w:pos="2849"/>
          <w:tab w:val="center" w:pos="4166"/>
          <w:tab w:val="center" w:pos="5483"/>
          <w:tab w:val="center" w:pos="6801"/>
          <w:tab w:val="center" w:pos="8279"/>
        </w:tabs>
        <w:ind w:left="0" w:firstLine="0"/>
        <w:jc w:val="left"/>
        <w:rPr>
          <w:rFonts w:asciiTheme="minorHAnsi" w:hAnsiTheme="minorHAnsi" w:cstheme="minorHAnsi"/>
        </w:rPr>
      </w:pPr>
      <w:r w:rsidRPr="006D20F6">
        <w:rPr>
          <w:rFonts w:asciiTheme="minorHAnsi" w:eastAsia="Calibri" w:hAnsiTheme="minorHAnsi" w:cstheme="minorHAnsi"/>
          <w:sz w:val="22"/>
        </w:rPr>
        <w:tab/>
      </w:r>
      <w:r w:rsidRPr="006D20F6">
        <w:rPr>
          <w:rFonts w:asciiTheme="minorHAnsi" w:hAnsiTheme="minorHAnsi" w:cstheme="minorHAnsi"/>
        </w:rPr>
        <w:t xml:space="preserve">IMTS2014+ </w:t>
      </w:r>
      <w:r w:rsidRPr="006D20F6">
        <w:rPr>
          <w:rFonts w:asciiTheme="minorHAnsi" w:hAnsiTheme="minorHAnsi" w:cstheme="minorHAnsi"/>
        </w:rPr>
        <w:tab/>
        <w:t xml:space="preserve">Generuje </w:t>
      </w:r>
      <w:r w:rsidRPr="006D20F6">
        <w:rPr>
          <w:rFonts w:asciiTheme="minorHAnsi" w:hAnsiTheme="minorHAnsi" w:cstheme="minorHAnsi"/>
        </w:rPr>
        <w:tab/>
      </w:r>
      <w:proofErr w:type="spellStart"/>
      <w:r w:rsidRPr="006D20F6">
        <w:rPr>
          <w:rFonts w:asciiTheme="minorHAnsi" w:hAnsiTheme="minorHAnsi" w:cstheme="minorHAnsi"/>
        </w:rPr>
        <w:t>Generuje</w:t>
      </w:r>
      <w:proofErr w:type="spellEnd"/>
      <w:r w:rsidRPr="006D20F6">
        <w:rPr>
          <w:rFonts w:asciiTheme="minorHAnsi" w:hAnsiTheme="minorHAnsi" w:cstheme="minorHAnsi"/>
        </w:rPr>
        <w:t xml:space="preserve"> </w:t>
      </w:r>
      <w:r w:rsidRPr="006D20F6">
        <w:rPr>
          <w:rFonts w:asciiTheme="minorHAnsi" w:hAnsiTheme="minorHAnsi" w:cstheme="minorHAnsi"/>
        </w:rPr>
        <w:tab/>
      </w:r>
      <w:proofErr w:type="spellStart"/>
      <w:r w:rsidRPr="006D20F6">
        <w:rPr>
          <w:rFonts w:asciiTheme="minorHAnsi" w:hAnsiTheme="minorHAnsi" w:cstheme="minorHAnsi"/>
        </w:rPr>
        <w:t>Generuje</w:t>
      </w:r>
      <w:proofErr w:type="spellEnd"/>
      <w:r w:rsidRPr="006D20F6">
        <w:rPr>
          <w:rFonts w:asciiTheme="minorHAnsi" w:hAnsiTheme="minorHAnsi" w:cstheme="minorHAnsi"/>
        </w:rPr>
        <w:t xml:space="preserve"> </w:t>
      </w:r>
      <w:r w:rsidRPr="006D20F6">
        <w:rPr>
          <w:rFonts w:asciiTheme="minorHAnsi" w:hAnsiTheme="minorHAnsi" w:cstheme="minorHAnsi"/>
        </w:rPr>
        <w:tab/>
      </w:r>
      <w:proofErr w:type="spellStart"/>
      <w:r w:rsidRPr="006D20F6">
        <w:rPr>
          <w:rFonts w:asciiTheme="minorHAnsi" w:hAnsiTheme="minorHAnsi" w:cstheme="minorHAnsi"/>
        </w:rPr>
        <w:t>Generuje</w:t>
      </w:r>
      <w:proofErr w:type="spellEnd"/>
      <w:r w:rsidRPr="006D20F6">
        <w:rPr>
          <w:rFonts w:asciiTheme="minorHAnsi" w:hAnsiTheme="minorHAnsi" w:cstheme="minorHAnsi"/>
        </w:rPr>
        <w:t xml:space="preserve"> </w:t>
      </w:r>
      <w:r w:rsidRPr="006D20F6">
        <w:rPr>
          <w:rFonts w:asciiTheme="minorHAnsi" w:hAnsiTheme="minorHAnsi" w:cstheme="minorHAnsi"/>
        </w:rPr>
        <w:tab/>
      </w:r>
      <w:proofErr w:type="spellStart"/>
      <w:r w:rsidRPr="006D20F6">
        <w:rPr>
          <w:rFonts w:asciiTheme="minorHAnsi" w:hAnsiTheme="minorHAnsi" w:cstheme="minorHAnsi"/>
        </w:rPr>
        <w:t>Generuje</w:t>
      </w:r>
      <w:proofErr w:type="spellEnd"/>
      <w:r w:rsidRPr="006D20F6">
        <w:rPr>
          <w:rFonts w:asciiTheme="minorHAnsi" w:hAnsiTheme="minorHAnsi" w:cstheme="minorHAnsi"/>
        </w:rPr>
        <w:t xml:space="preserve">    </w:t>
      </w:r>
      <w:r w:rsidRPr="006D20F6">
        <w:rPr>
          <w:rFonts w:asciiTheme="minorHAnsi" w:hAnsiTheme="minorHAnsi" w:cstheme="minorHAnsi"/>
        </w:rPr>
        <w:tab/>
      </w:r>
      <w:proofErr w:type="spellStart"/>
      <w:r w:rsidRPr="006D20F6">
        <w:rPr>
          <w:rFonts w:asciiTheme="minorHAnsi" w:hAnsiTheme="minorHAnsi" w:cstheme="minorHAnsi"/>
        </w:rPr>
        <w:t>Generuje</w:t>
      </w:r>
      <w:proofErr w:type="spellEnd"/>
      <w:r w:rsidRPr="006D20F6">
        <w:rPr>
          <w:rFonts w:asciiTheme="minorHAnsi" w:hAnsiTheme="minorHAnsi" w:cstheme="minorHAnsi"/>
        </w:rPr>
        <w:t xml:space="preserve"> </w:t>
      </w:r>
    </w:p>
    <w:p w14:paraId="1CEE0DF0" w14:textId="77777777" w:rsidR="00E12225" w:rsidRPr="006D20F6" w:rsidRDefault="004C6500">
      <w:pPr>
        <w:tabs>
          <w:tab w:val="center" w:pos="1582"/>
          <w:tab w:val="center" w:pos="2940"/>
          <w:tab w:val="center" w:pos="4256"/>
          <w:tab w:val="center" w:pos="5574"/>
          <w:tab w:val="center" w:pos="6892"/>
          <w:tab w:val="center" w:pos="8369"/>
        </w:tabs>
        <w:spacing w:after="48"/>
        <w:ind w:left="0" w:firstLine="0"/>
        <w:jc w:val="left"/>
        <w:rPr>
          <w:rFonts w:asciiTheme="minorHAnsi" w:hAnsiTheme="minorHAnsi" w:cstheme="minorHAnsi"/>
        </w:rPr>
      </w:pPr>
      <w:r w:rsidRPr="006D20F6">
        <w:rPr>
          <w:rFonts w:asciiTheme="minorHAnsi" w:eastAsia="Calibri" w:hAnsiTheme="minorHAnsi" w:cstheme="minorHAnsi"/>
          <w:sz w:val="22"/>
        </w:rPr>
        <w:tab/>
      </w:r>
      <w:r w:rsidRPr="006D20F6">
        <w:rPr>
          <w:rFonts w:asciiTheme="minorHAnsi" w:hAnsiTheme="minorHAnsi" w:cstheme="minorHAnsi"/>
        </w:rPr>
        <w:t xml:space="preserve">IMTS2014+ </w:t>
      </w:r>
      <w:r w:rsidRPr="006D20F6">
        <w:rPr>
          <w:rFonts w:asciiTheme="minorHAnsi" w:hAnsiTheme="minorHAnsi" w:cstheme="minorHAnsi"/>
        </w:rPr>
        <w:tab/>
        <w:t xml:space="preserve">IMTS2014+ </w:t>
      </w:r>
      <w:r w:rsidRPr="006D20F6">
        <w:rPr>
          <w:rFonts w:asciiTheme="minorHAnsi" w:hAnsiTheme="minorHAnsi" w:cstheme="minorHAnsi"/>
        </w:rPr>
        <w:tab/>
        <w:t xml:space="preserve">IMTS2014+ </w:t>
      </w:r>
      <w:r w:rsidRPr="006D20F6">
        <w:rPr>
          <w:rFonts w:asciiTheme="minorHAnsi" w:hAnsiTheme="minorHAnsi" w:cstheme="minorHAnsi"/>
        </w:rPr>
        <w:tab/>
        <w:t xml:space="preserve">IMTS2014+ </w:t>
      </w:r>
      <w:r w:rsidRPr="006D20F6">
        <w:rPr>
          <w:rFonts w:asciiTheme="minorHAnsi" w:hAnsiTheme="minorHAnsi" w:cstheme="minorHAnsi"/>
        </w:rPr>
        <w:tab/>
        <w:t xml:space="preserve">IMTS2014+ </w:t>
      </w:r>
      <w:r w:rsidRPr="006D20F6">
        <w:rPr>
          <w:rFonts w:asciiTheme="minorHAnsi" w:hAnsiTheme="minorHAnsi" w:cstheme="minorHAnsi"/>
        </w:rPr>
        <w:tab/>
        <w:t xml:space="preserve">IMTS2014+ </w:t>
      </w:r>
    </w:p>
    <w:p w14:paraId="739963E3" w14:textId="77777777" w:rsidR="00E12225" w:rsidRPr="006D20F6" w:rsidRDefault="004C6500" w:rsidP="00743141">
      <w:pPr>
        <w:spacing w:after="131" w:line="259" w:lineRule="auto"/>
        <w:ind w:left="36" w:firstLine="0"/>
        <w:jc w:val="left"/>
        <w:rPr>
          <w:rFonts w:asciiTheme="minorHAnsi" w:hAnsiTheme="minorHAnsi"/>
          <w:sz w:val="32"/>
          <w:szCs w:val="32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29A789E" wp14:editId="5B1238C9">
                <wp:extent cx="5914644" cy="6096"/>
                <wp:effectExtent l="0" t="0" r="0" b="0"/>
                <wp:docPr id="43935" name="Group 439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14644" cy="6096"/>
                          <a:chOff x="0" y="0"/>
                          <a:chExt cx="5914644" cy="6096"/>
                        </a:xfrm>
                      </wpg:grpSpPr>
                      <wps:wsp>
                        <wps:cNvPr id="48239" name="Shape 48239"/>
                        <wps:cNvSpPr/>
                        <wps:spPr>
                          <a:xfrm>
                            <a:off x="0" y="0"/>
                            <a:ext cx="6936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674" h="9144">
                                <a:moveTo>
                                  <a:pt x="0" y="0"/>
                                </a:moveTo>
                                <a:lnTo>
                                  <a:pt x="693674" y="0"/>
                                </a:lnTo>
                                <a:lnTo>
                                  <a:pt x="6936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0" name="Shape 48240"/>
                        <wps:cNvSpPr/>
                        <wps:spPr>
                          <a:xfrm>
                            <a:off x="68453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1" name="Shape 48241"/>
                        <wps:cNvSpPr/>
                        <wps:spPr>
                          <a:xfrm>
                            <a:off x="690626" y="0"/>
                            <a:ext cx="8641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4108" h="9144">
                                <a:moveTo>
                                  <a:pt x="0" y="0"/>
                                </a:moveTo>
                                <a:lnTo>
                                  <a:pt x="864108" y="0"/>
                                </a:lnTo>
                                <a:lnTo>
                                  <a:pt x="8641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2" name="Shape 48242"/>
                        <wps:cNvSpPr/>
                        <wps:spPr>
                          <a:xfrm>
                            <a:off x="154559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3" name="Shape 48243"/>
                        <wps:cNvSpPr/>
                        <wps:spPr>
                          <a:xfrm>
                            <a:off x="1551686" y="0"/>
                            <a:ext cx="8399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9978" h="9144">
                                <a:moveTo>
                                  <a:pt x="0" y="0"/>
                                </a:moveTo>
                                <a:lnTo>
                                  <a:pt x="839978" y="0"/>
                                </a:lnTo>
                                <a:lnTo>
                                  <a:pt x="8399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4" name="Shape 48244"/>
                        <wps:cNvSpPr/>
                        <wps:spPr>
                          <a:xfrm>
                            <a:off x="238252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5" name="Shape 48245"/>
                        <wps:cNvSpPr/>
                        <wps:spPr>
                          <a:xfrm>
                            <a:off x="2388616" y="0"/>
                            <a:ext cx="8389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962" h="9144">
                                <a:moveTo>
                                  <a:pt x="0" y="0"/>
                                </a:moveTo>
                                <a:lnTo>
                                  <a:pt x="838962" y="0"/>
                                </a:lnTo>
                                <a:lnTo>
                                  <a:pt x="8389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6" name="Shape 48246"/>
                        <wps:cNvSpPr/>
                        <wps:spPr>
                          <a:xfrm>
                            <a:off x="3218434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7" name="Shape 48247"/>
                        <wps:cNvSpPr/>
                        <wps:spPr>
                          <a:xfrm>
                            <a:off x="3224530" y="0"/>
                            <a:ext cx="8404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0486" h="9144">
                                <a:moveTo>
                                  <a:pt x="0" y="0"/>
                                </a:moveTo>
                                <a:lnTo>
                                  <a:pt x="840486" y="0"/>
                                </a:lnTo>
                                <a:lnTo>
                                  <a:pt x="8404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8" name="Shape 48248"/>
                        <wps:cNvSpPr/>
                        <wps:spPr>
                          <a:xfrm>
                            <a:off x="405587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49" name="Shape 48249"/>
                        <wps:cNvSpPr/>
                        <wps:spPr>
                          <a:xfrm>
                            <a:off x="4061968" y="0"/>
                            <a:ext cx="94132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324" h="9144">
                                <a:moveTo>
                                  <a:pt x="0" y="0"/>
                                </a:moveTo>
                                <a:lnTo>
                                  <a:pt x="941324" y="0"/>
                                </a:lnTo>
                                <a:lnTo>
                                  <a:pt x="9413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50" name="Shape 48250"/>
                        <wps:cNvSpPr/>
                        <wps:spPr>
                          <a:xfrm>
                            <a:off x="499414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51" name="Shape 48251"/>
                        <wps:cNvSpPr/>
                        <wps:spPr>
                          <a:xfrm>
                            <a:off x="5000244" y="0"/>
                            <a:ext cx="9144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 h="9144">
                                <a:moveTo>
                                  <a:pt x="0" y="0"/>
                                </a:moveTo>
                                <a:lnTo>
                                  <a:pt x="914400" y="0"/>
                                </a:lnTo>
                                <a:lnTo>
                                  <a:pt x="9144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3935" style="width:465.72pt;height:0.47998pt;mso-position-horizontal-relative:char;mso-position-vertical-relative:line" coordsize="59146,60">
                <v:shape id="Shape 48252" style="position:absolute;width:6936;height:91;left:0;top:0;" coordsize="693674,9144" path="m0,0l693674,0l693674,9144l0,9144l0,0">
                  <v:stroke weight="0pt" endcap="flat" joinstyle="miter" miterlimit="10" on="false" color="#000000" opacity="0"/>
                  <v:fill on="true" color="#bfbfbf"/>
                </v:shape>
                <v:shape id="Shape 48253" style="position:absolute;width:91;height:91;left:684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254" style="position:absolute;width:8641;height:91;left:6906;top:0;" coordsize="864108,9144" path="m0,0l864108,0l864108,9144l0,9144l0,0">
                  <v:stroke weight="0pt" endcap="flat" joinstyle="miter" miterlimit="10" on="false" color="#000000" opacity="0"/>
                  <v:fill on="true" color="#bfbfbf"/>
                </v:shape>
                <v:shape id="Shape 48255" style="position:absolute;width:91;height:91;left:1545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256" style="position:absolute;width:8399;height:91;left:15516;top:0;" coordsize="839978,9144" path="m0,0l839978,0l839978,9144l0,9144l0,0">
                  <v:stroke weight="0pt" endcap="flat" joinstyle="miter" miterlimit="10" on="false" color="#000000" opacity="0"/>
                  <v:fill on="true" color="#bfbfbf"/>
                </v:shape>
                <v:shape id="Shape 48257" style="position:absolute;width:91;height:91;left:2382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258" style="position:absolute;width:8389;height:91;left:23886;top:0;" coordsize="838962,9144" path="m0,0l838962,0l838962,9144l0,9144l0,0">
                  <v:stroke weight="0pt" endcap="flat" joinstyle="miter" miterlimit="10" on="false" color="#000000" opacity="0"/>
                  <v:fill on="true" color="#bfbfbf"/>
                </v:shape>
                <v:shape id="Shape 48259" style="position:absolute;width:91;height:91;left:32184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260" style="position:absolute;width:8404;height:91;left:32245;top:0;" coordsize="840486,9144" path="m0,0l840486,0l840486,9144l0,9144l0,0">
                  <v:stroke weight="0pt" endcap="flat" joinstyle="miter" miterlimit="10" on="false" color="#000000" opacity="0"/>
                  <v:fill on="true" color="#bfbfbf"/>
                </v:shape>
                <v:shape id="Shape 48261" style="position:absolute;width:91;height:91;left:40558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262" style="position:absolute;width:9413;height:91;left:40619;top:0;" coordsize="941324,9144" path="m0,0l941324,0l941324,9144l0,9144l0,0">
                  <v:stroke weight="0pt" endcap="flat" joinstyle="miter" miterlimit="10" on="false" color="#000000" opacity="0"/>
                  <v:fill on="true" color="#bfbfbf"/>
                </v:shape>
                <v:shape id="Shape 48263" style="position:absolute;width:91;height:91;left:49941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264" style="position:absolute;width:9144;height:91;left:50002;top:0;" coordsize="914400,9144" path="m0,0l914400,0l914400,9144l0,9144l0,0">
                  <v:stroke weight="0pt" endcap="flat" joinstyle="miter" miterlimit="10" on="false" color="#000000" opacity="0"/>
                  <v:fill on="true" color="#bfbfbf"/>
                </v:shape>
              </v:group>
            </w:pict>
          </mc:Fallback>
        </mc:AlternateContent>
      </w:r>
      <w:r w:rsidRPr="006D20F6">
        <w:rPr>
          <w:rFonts w:asciiTheme="minorHAnsi" w:hAnsiTheme="minorHAnsi"/>
          <w:b/>
          <w:color w:val="0064A3"/>
          <w:sz w:val="32"/>
          <w:szCs w:val="32"/>
        </w:rPr>
        <w:t xml:space="preserve"> </w:t>
      </w:r>
    </w:p>
    <w:p w14:paraId="5E99E20A" w14:textId="77777777" w:rsidR="00E12225" w:rsidRPr="00743141" w:rsidRDefault="004C6500" w:rsidP="006D20F6">
      <w:pPr>
        <w:pStyle w:val="Nadpis1"/>
        <w:spacing w:line="240" w:lineRule="auto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11.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 Rozpočet projektu </w:t>
      </w:r>
    </w:p>
    <w:p w14:paraId="50818D19" w14:textId="77777777" w:rsidR="00E12225" w:rsidRPr="00743141" w:rsidRDefault="004C6500" w:rsidP="006D20F6">
      <w:pPr>
        <w:pStyle w:val="Nadpis2"/>
        <w:spacing w:line="240" w:lineRule="auto"/>
        <w:ind w:left="17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11.A.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Rozpočet žiadateľa </w:t>
      </w:r>
    </w:p>
    <w:p w14:paraId="150ECE67" w14:textId="77777777" w:rsidR="00E12225" w:rsidRPr="00CB15CA" w:rsidRDefault="004C6500">
      <w:pPr>
        <w:spacing w:after="6" w:line="259" w:lineRule="auto"/>
        <w:ind w:left="-7" w:firstLine="0"/>
        <w:jc w:val="left"/>
        <w:rPr>
          <w:rFonts w:asciiTheme="minorHAnsi" w:hAnsiTheme="minorHAnsi" w:cstheme="minorHAnsi"/>
        </w:rPr>
      </w:pPr>
      <w:r w:rsidRPr="00CB15CA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65196CBB" wp14:editId="1B6D297D">
                <wp:extent cx="5978652" cy="828388"/>
                <wp:effectExtent l="0" t="0" r="0" b="0"/>
                <wp:docPr id="43936" name="Group 439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828388"/>
                          <a:chOff x="0" y="0"/>
                          <a:chExt cx="5978652" cy="828388"/>
                        </a:xfrm>
                      </wpg:grpSpPr>
                      <wps:wsp>
                        <wps:cNvPr id="48265" name="Shape 48265"/>
                        <wps:cNvSpPr/>
                        <wps:spPr>
                          <a:xfrm>
                            <a:off x="0" y="36575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66" name="Shape 48266"/>
                        <wps:cNvSpPr/>
                        <wps:spPr>
                          <a:xfrm>
                            <a:off x="1124966" y="36575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67" name="Shape 48267"/>
                        <wps:cNvSpPr/>
                        <wps:spPr>
                          <a:xfrm>
                            <a:off x="0" y="281177"/>
                            <a:ext cx="1193546" cy="3589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546" h="358902">
                                <a:moveTo>
                                  <a:pt x="0" y="0"/>
                                </a:moveTo>
                                <a:lnTo>
                                  <a:pt x="1193546" y="0"/>
                                </a:lnTo>
                                <a:lnTo>
                                  <a:pt x="1193546" y="358902"/>
                                </a:lnTo>
                                <a:lnTo>
                                  <a:pt x="0" y="3589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68" name="Shape 48268"/>
                        <wps:cNvSpPr/>
                        <wps:spPr>
                          <a:xfrm>
                            <a:off x="68580" y="36575"/>
                            <a:ext cx="1056386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6386" h="244602">
                                <a:moveTo>
                                  <a:pt x="0" y="0"/>
                                </a:moveTo>
                                <a:lnTo>
                                  <a:pt x="1056386" y="0"/>
                                </a:lnTo>
                                <a:lnTo>
                                  <a:pt x="1056386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2" name="Rectangle 2712"/>
                        <wps:cNvSpPr/>
                        <wps:spPr>
                          <a:xfrm>
                            <a:off x="68580" y="38674"/>
                            <a:ext cx="432680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F1A4EB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 w:rsidRPr="00CB15CA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Subjekt</w:t>
                              </w:r>
                              <w:r>
                                <w:rPr>
                                  <w:b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3" name="Rectangle 2713"/>
                        <wps:cNvSpPr/>
                        <wps:spPr>
                          <a:xfrm>
                            <a:off x="394970" y="3867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41186D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69" name="Shape 48269"/>
                        <wps:cNvSpPr/>
                        <wps:spPr>
                          <a:xfrm>
                            <a:off x="1193546" y="36575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0" name="Shape 48270"/>
                        <wps:cNvSpPr/>
                        <wps:spPr>
                          <a:xfrm>
                            <a:off x="2760472" y="36575"/>
                            <a:ext cx="65532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244602">
                                <a:moveTo>
                                  <a:pt x="0" y="0"/>
                                </a:moveTo>
                                <a:lnTo>
                                  <a:pt x="65532" y="0"/>
                                </a:lnTo>
                                <a:lnTo>
                                  <a:pt x="65532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1" name="Shape 48271"/>
                        <wps:cNvSpPr/>
                        <wps:spPr>
                          <a:xfrm>
                            <a:off x="1193546" y="281177"/>
                            <a:ext cx="1632458" cy="3589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2458" h="358902">
                                <a:moveTo>
                                  <a:pt x="0" y="0"/>
                                </a:moveTo>
                                <a:lnTo>
                                  <a:pt x="1632458" y="0"/>
                                </a:lnTo>
                                <a:lnTo>
                                  <a:pt x="1632458" y="358902"/>
                                </a:lnTo>
                                <a:lnTo>
                                  <a:pt x="0" y="3589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2" name="Shape 48272"/>
                        <wps:cNvSpPr/>
                        <wps:spPr>
                          <a:xfrm>
                            <a:off x="1262126" y="36575"/>
                            <a:ext cx="1498346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8346" h="244602">
                                <a:moveTo>
                                  <a:pt x="0" y="0"/>
                                </a:moveTo>
                                <a:lnTo>
                                  <a:pt x="1498346" y="0"/>
                                </a:lnTo>
                                <a:lnTo>
                                  <a:pt x="1498346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9" name="Rectangle 2719"/>
                        <wps:cNvSpPr/>
                        <wps:spPr>
                          <a:xfrm>
                            <a:off x="1262126" y="37150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E28648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0" name="Rectangle 2720"/>
                        <wps:cNvSpPr/>
                        <wps:spPr>
                          <a:xfrm>
                            <a:off x="1291844" y="37150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6DE23E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1" name="Rectangle 2721"/>
                        <wps:cNvSpPr/>
                        <wps:spPr>
                          <a:xfrm>
                            <a:off x="1425956" y="37150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2DD5A1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2" name="Rectangle 2722"/>
                        <wps:cNvSpPr/>
                        <wps:spPr>
                          <a:xfrm>
                            <a:off x="1455674" y="3715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4B7B62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3" name="Rectangle 2723"/>
                        <wps:cNvSpPr/>
                        <wps:spPr>
                          <a:xfrm>
                            <a:off x="1477772" y="37150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E8FFD5" w14:textId="77777777" w:rsidR="00495AC6" w:rsidRPr="000971DC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0971DC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24" name="Rectangle 2724"/>
                        <wps:cNvSpPr/>
                        <wps:spPr>
                          <a:xfrm>
                            <a:off x="2726944" y="3715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F162CE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73" name="Shape 48273"/>
                        <wps:cNvSpPr/>
                        <wps:spPr>
                          <a:xfrm>
                            <a:off x="2832100" y="36575"/>
                            <a:ext cx="65532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244602">
                                <a:moveTo>
                                  <a:pt x="0" y="0"/>
                                </a:moveTo>
                                <a:lnTo>
                                  <a:pt x="65532" y="0"/>
                                </a:lnTo>
                                <a:lnTo>
                                  <a:pt x="65532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4" name="Shape 48274"/>
                        <wps:cNvSpPr/>
                        <wps:spPr>
                          <a:xfrm>
                            <a:off x="4276345" y="36575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5" name="Shape 48275"/>
                        <wps:cNvSpPr/>
                        <wps:spPr>
                          <a:xfrm>
                            <a:off x="2897632" y="36575"/>
                            <a:ext cx="1378712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8712" h="244602">
                                <a:moveTo>
                                  <a:pt x="0" y="0"/>
                                </a:moveTo>
                                <a:lnTo>
                                  <a:pt x="1378712" y="0"/>
                                </a:lnTo>
                                <a:lnTo>
                                  <a:pt x="1378712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29" name="Rectangle 2729"/>
                        <wps:cNvSpPr/>
                        <wps:spPr>
                          <a:xfrm>
                            <a:off x="2897632" y="57731"/>
                            <a:ext cx="961879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7AA58B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Identifikátor (typ):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30" name="Rectangle 2730"/>
                        <wps:cNvSpPr/>
                        <wps:spPr>
                          <a:xfrm>
                            <a:off x="3620770" y="3867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4035A5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31" name="Rectangle 2731"/>
                        <wps:cNvSpPr/>
                        <wps:spPr>
                          <a:xfrm>
                            <a:off x="3872230" y="3867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6D8E03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76" name="Shape 48276"/>
                        <wps:cNvSpPr/>
                        <wps:spPr>
                          <a:xfrm>
                            <a:off x="4344924" y="36575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7" name="Shape 48277"/>
                        <wps:cNvSpPr/>
                        <wps:spPr>
                          <a:xfrm>
                            <a:off x="5894833" y="36575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78" name="Shape 48278"/>
                        <wps:cNvSpPr/>
                        <wps:spPr>
                          <a:xfrm>
                            <a:off x="4413504" y="36575"/>
                            <a:ext cx="1481328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1328" h="244602">
                                <a:moveTo>
                                  <a:pt x="0" y="0"/>
                                </a:moveTo>
                                <a:lnTo>
                                  <a:pt x="1481328" y="0"/>
                                </a:lnTo>
                                <a:lnTo>
                                  <a:pt x="1481328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36" name="Rectangle 2736"/>
                        <wps:cNvSpPr/>
                        <wps:spPr>
                          <a:xfrm>
                            <a:off x="4413504" y="37150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EAE1D4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37" name="Rectangle 2737"/>
                        <wps:cNvSpPr/>
                        <wps:spPr>
                          <a:xfrm>
                            <a:off x="4443222" y="37150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13CA16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121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38" name="Rectangle 2738"/>
                        <wps:cNvSpPr/>
                        <wps:spPr>
                          <a:xfrm>
                            <a:off x="4577334" y="37150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B8DBA7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39" name="Rectangle 2739"/>
                        <wps:cNvSpPr/>
                        <wps:spPr>
                          <a:xfrm>
                            <a:off x="4607052" y="3715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1B29BA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40" name="Rectangle 2740"/>
                        <wps:cNvSpPr/>
                        <wps:spPr>
                          <a:xfrm>
                            <a:off x="4629150" y="37150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D629BB" w14:textId="77777777" w:rsidR="00495AC6" w:rsidRPr="000971DC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0971DC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41" name="Rectangle 2741"/>
                        <wps:cNvSpPr/>
                        <wps:spPr>
                          <a:xfrm>
                            <a:off x="5878069" y="3715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49CB78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79" name="Shape 48279"/>
                        <wps:cNvSpPr/>
                        <wps:spPr>
                          <a:xfrm>
                            <a:off x="0" y="0"/>
                            <a:ext cx="1193546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546" h="36576">
                                <a:moveTo>
                                  <a:pt x="0" y="0"/>
                                </a:moveTo>
                                <a:lnTo>
                                  <a:pt x="1193546" y="0"/>
                                </a:lnTo>
                                <a:lnTo>
                                  <a:pt x="1193546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0" name="Shape 48280"/>
                        <wps:cNvSpPr/>
                        <wps:spPr>
                          <a:xfrm>
                            <a:off x="1193546" y="0"/>
                            <a:ext cx="1632458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2458" h="36576">
                                <a:moveTo>
                                  <a:pt x="0" y="0"/>
                                </a:moveTo>
                                <a:lnTo>
                                  <a:pt x="1632458" y="0"/>
                                </a:lnTo>
                                <a:lnTo>
                                  <a:pt x="1632458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1" name="Shape 48281"/>
                        <wps:cNvSpPr/>
                        <wps:spPr>
                          <a:xfrm>
                            <a:off x="2826004" y="0"/>
                            <a:ext cx="1518920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8920" h="36576">
                                <a:moveTo>
                                  <a:pt x="0" y="0"/>
                                </a:moveTo>
                                <a:lnTo>
                                  <a:pt x="1518920" y="0"/>
                                </a:lnTo>
                                <a:lnTo>
                                  <a:pt x="1518920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2" name="Shape 48282"/>
                        <wps:cNvSpPr/>
                        <wps:spPr>
                          <a:xfrm>
                            <a:off x="4344924" y="0"/>
                            <a:ext cx="1618488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8488" h="36576">
                                <a:moveTo>
                                  <a:pt x="0" y="0"/>
                                </a:moveTo>
                                <a:lnTo>
                                  <a:pt x="1618488" y="0"/>
                                </a:lnTo>
                                <a:lnTo>
                                  <a:pt x="1618488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3" name="Shape 48283"/>
                        <wps:cNvSpPr/>
                        <wps:spPr>
                          <a:xfrm>
                            <a:off x="2826004" y="36575"/>
                            <a:ext cx="9144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4460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4" name="Shape 48284"/>
                        <wps:cNvSpPr/>
                        <wps:spPr>
                          <a:xfrm>
                            <a:off x="2832100" y="323849"/>
                            <a:ext cx="65532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32" h="244602">
                                <a:moveTo>
                                  <a:pt x="0" y="0"/>
                                </a:moveTo>
                                <a:lnTo>
                                  <a:pt x="65532" y="0"/>
                                </a:lnTo>
                                <a:lnTo>
                                  <a:pt x="65532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5" name="Shape 48285"/>
                        <wps:cNvSpPr/>
                        <wps:spPr>
                          <a:xfrm>
                            <a:off x="4276345" y="323849"/>
                            <a:ext cx="68580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244602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6" name="Shape 48286"/>
                        <wps:cNvSpPr/>
                        <wps:spPr>
                          <a:xfrm>
                            <a:off x="2832100" y="568451"/>
                            <a:ext cx="1512824" cy="71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2824" h="71628">
                                <a:moveTo>
                                  <a:pt x="0" y="0"/>
                                </a:moveTo>
                                <a:lnTo>
                                  <a:pt x="1512824" y="0"/>
                                </a:lnTo>
                                <a:lnTo>
                                  <a:pt x="1512824" y="71628"/>
                                </a:lnTo>
                                <a:lnTo>
                                  <a:pt x="0" y="716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7" name="Shape 48287"/>
                        <wps:cNvSpPr/>
                        <wps:spPr>
                          <a:xfrm>
                            <a:off x="2897632" y="323849"/>
                            <a:ext cx="1378712" cy="2446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8712" h="244602">
                                <a:moveTo>
                                  <a:pt x="0" y="0"/>
                                </a:moveTo>
                                <a:lnTo>
                                  <a:pt x="1378712" y="0"/>
                                </a:lnTo>
                                <a:lnTo>
                                  <a:pt x="1378712" y="244602"/>
                                </a:lnTo>
                                <a:lnTo>
                                  <a:pt x="0" y="2446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53" name="Rectangle 2753"/>
                        <wps:cNvSpPr/>
                        <wps:spPr>
                          <a:xfrm>
                            <a:off x="2897632" y="345005"/>
                            <a:ext cx="1556176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B61AEA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Výška oprávnených výdavkov: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54" name="Rectangle 2754"/>
                        <wps:cNvSpPr/>
                        <wps:spPr>
                          <a:xfrm>
                            <a:off x="4068826" y="325948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724305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88" name="Shape 48288"/>
                        <wps:cNvSpPr/>
                        <wps:spPr>
                          <a:xfrm>
                            <a:off x="4344924" y="287274"/>
                            <a:ext cx="1618488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8488" h="36576">
                                <a:moveTo>
                                  <a:pt x="0" y="0"/>
                                </a:moveTo>
                                <a:lnTo>
                                  <a:pt x="1618488" y="0"/>
                                </a:lnTo>
                                <a:lnTo>
                                  <a:pt x="1618488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89" name="Shape 48289"/>
                        <wps:cNvSpPr/>
                        <wps:spPr>
                          <a:xfrm>
                            <a:off x="4344924" y="323850"/>
                            <a:ext cx="68580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306324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306324"/>
                                </a:lnTo>
                                <a:lnTo>
                                  <a:pt x="0" y="3063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0" name="Shape 48290"/>
                        <wps:cNvSpPr/>
                        <wps:spPr>
                          <a:xfrm>
                            <a:off x="5894833" y="323850"/>
                            <a:ext cx="68580" cy="306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580" h="306324">
                                <a:moveTo>
                                  <a:pt x="0" y="0"/>
                                </a:moveTo>
                                <a:lnTo>
                                  <a:pt x="68580" y="0"/>
                                </a:lnTo>
                                <a:lnTo>
                                  <a:pt x="68580" y="306324"/>
                                </a:lnTo>
                                <a:lnTo>
                                  <a:pt x="0" y="3063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1" name="Shape 48291"/>
                        <wps:cNvSpPr/>
                        <wps:spPr>
                          <a:xfrm>
                            <a:off x="4344924" y="630173"/>
                            <a:ext cx="1618488" cy="9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8488" h="9906">
                                <a:moveTo>
                                  <a:pt x="0" y="0"/>
                                </a:moveTo>
                                <a:lnTo>
                                  <a:pt x="1618488" y="0"/>
                                </a:lnTo>
                                <a:lnTo>
                                  <a:pt x="1618488" y="9906"/>
                                </a:lnTo>
                                <a:lnTo>
                                  <a:pt x="0" y="99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2" name="Shape 48292"/>
                        <wps:cNvSpPr/>
                        <wps:spPr>
                          <a:xfrm>
                            <a:off x="4413504" y="323850"/>
                            <a:ext cx="1481328" cy="102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1328" h="102108">
                                <a:moveTo>
                                  <a:pt x="0" y="0"/>
                                </a:moveTo>
                                <a:lnTo>
                                  <a:pt x="1481328" y="0"/>
                                </a:lnTo>
                                <a:lnTo>
                                  <a:pt x="1481328" y="102108"/>
                                </a:lnTo>
                                <a:lnTo>
                                  <a:pt x="0" y="10210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792" name="Rectangle 41792"/>
                        <wps:cNvSpPr/>
                        <wps:spPr>
                          <a:xfrm>
                            <a:off x="4413504" y="325186"/>
                            <a:ext cx="257189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615307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(122)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793" name="Rectangle 41793"/>
                        <wps:cNvSpPr/>
                        <wps:spPr>
                          <a:xfrm>
                            <a:off x="4606880" y="325186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FD3A47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1" name="Rectangle 2761"/>
                        <wps:cNvSpPr/>
                        <wps:spPr>
                          <a:xfrm>
                            <a:off x="4629150" y="325186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0F0E84" w14:textId="77777777" w:rsidR="00495AC6" w:rsidRPr="000971DC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0971DC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2" name="Rectangle 2762"/>
                        <wps:cNvSpPr/>
                        <wps:spPr>
                          <a:xfrm>
                            <a:off x="5878069" y="325186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F750BC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93" name="Shape 48293"/>
                        <wps:cNvSpPr/>
                        <wps:spPr>
                          <a:xfrm>
                            <a:off x="4413504" y="425958"/>
                            <a:ext cx="1481328" cy="102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1328" h="102108">
                                <a:moveTo>
                                  <a:pt x="0" y="0"/>
                                </a:moveTo>
                                <a:lnTo>
                                  <a:pt x="1481328" y="0"/>
                                </a:lnTo>
                                <a:lnTo>
                                  <a:pt x="1481328" y="102108"/>
                                </a:lnTo>
                                <a:lnTo>
                                  <a:pt x="0" y="10210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64" name="Rectangle 2764"/>
                        <wps:cNvSpPr/>
                        <wps:spPr>
                          <a:xfrm>
                            <a:off x="4413504" y="427293"/>
                            <a:ext cx="85631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6F4430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5" name="Rectangle 2765"/>
                        <wps:cNvSpPr/>
                        <wps:spPr>
                          <a:xfrm>
                            <a:off x="4477512" y="444914"/>
                            <a:ext cx="785321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B4ADEE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r>
                                <w:t>ačíta</w:t>
                              </w:r>
                              <w:proofErr w:type="spellEnd"/>
                              <w:r>
                                <w:t xml:space="preserve"> sa hodnota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6" name="Rectangle 2766"/>
                        <wps:cNvSpPr/>
                        <wps:spPr>
                          <a:xfrm>
                            <a:off x="5065776" y="444914"/>
                            <a:ext cx="1131441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9C6E67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oprávnených výdavkov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94" name="Shape 48294"/>
                        <wps:cNvSpPr/>
                        <wps:spPr>
                          <a:xfrm>
                            <a:off x="4413504" y="528066"/>
                            <a:ext cx="1481328" cy="102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1328" h="102108">
                                <a:moveTo>
                                  <a:pt x="0" y="0"/>
                                </a:moveTo>
                                <a:lnTo>
                                  <a:pt x="1481328" y="0"/>
                                </a:lnTo>
                                <a:lnTo>
                                  <a:pt x="1481328" y="102108"/>
                                </a:lnTo>
                                <a:lnTo>
                                  <a:pt x="0" y="10210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68" name="Rectangle 2768"/>
                        <wps:cNvSpPr/>
                        <wps:spPr>
                          <a:xfrm>
                            <a:off x="4413504" y="547022"/>
                            <a:ext cx="1821784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893528" w14:textId="77777777" w:rsidR="00495AC6" w:rsidRPr="000971DC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0971DC">
                                <w:rPr>
                                  <w:rFonts w:asciiTheme="minorHAnsi" w:hAnsiTheme="minorHAnsi" w:cstheme="minorHAnsi"/>
                                </w:rPr>
                                <w:t>za hlavné a podporné aktivity projektu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69" name="Rectangle 2769"/>
                        <wps:cNvSpPr/>
                        <wps:spPr>
                          <a:xfrm>
                            <a:off x="5784343" y="529402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607D5D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70" name="Rectangle 2770"/>
                        <wps:cNvSpPr/>
                        <wps:spPr>
                          <a:xfrm>
                            <a:off x="5805678" y="529402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A40B94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95" name="Shape 48295"/>
                        <wps:cNvSpPr/>
                        <wps:spPr>
                          <a:xfrm>
                            <a:off x="2826004" y="281178"/>
                            <a:ext cx="9144" cy="426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26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6" name="Shape 48296"/>
                        <wps:cNvSpPr/>
                        <wps:spPr>
                          <a:xfrm>
                            <a:off x="2832100" y="281178"/>
                            <a:ext cx="151282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2824" h="9144">
                                <a:moveTo>
                                  <a:pt x="0" y="0"/>
                                </a:moveTo>
                                <a:lnTo>
                                  <a:pt x="1512824" y="0"/>
                                </a:lnTo>
                                <a:lnTo>
                                  <a:pt x="15128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7" name="Shape 48297"/>
                        <wps:cNvSpPr/>
                        <wps:spPr>
                          <a:xfrm>
                            <a:off x="2832100" y="287274"/>
                            <a:ext cx="151282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2824" h="36576">
                                <a:moveTo>
                                  <a:pt x="0" y="0"/>
                                </a:moveTo>
                                <a:lnTo>
                                  <a:pt x="1512824" y="0"/>
                                </a:lnTo>
                                <a:lnTo>
                                  <a:pt x="151282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8" name="Shape 48298"/>
                        <wps:cNvSpPr/>
                        <wps:spPr>
                          <a:xfrm>
                            <a:off x="4344924" y="287274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99" name="Shape 48299"/>
                        <wps:cNvSpPr/>
                        <wps:spPr>
                          <a:xfrm>
                            <a:off x="4344924" y="28117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0" name="Shape 48300"/>
                        <wps:cNvSpPr/>
                        <wps:spPr>
                          <a:xfrm>
                            <a:off x="4351020" y="281178"/>
                            <a:ext cx="16123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2392" h="9144">
                                <a:moveTo>
                                  <a:pt x="0" y="0"/>
                                </a:moveTo>
                                <a:lnTo>
                                  <a:pt x="1612392" y="0"/>
                                </a:lnTo>
                                <a:lnTo>
                                  <a:pt x="16123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1" name="Shape 48301"/>
                        <wps:cNvSpPr/>
                        <wps:spPr>
                          <a:xfrm>
                            <a:off x="4351020" y="287274"/>
                            <a:ext cx="1612392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2392" h="36576">
                                <a:moveTo>
                                  <a:pt x="0" y="0"/>
                                </a:moveTo>
                                <a:lnTo>
                                  <a:pt x="1612392" y="0"/>
                                </a:lnTo>
                                <a:lnTo>
                                  <a:pt x="1612392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6A6A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2" name="Shape 48302"/>
                        <wps:cNvSpPr/>
                        <wps:spPr>
                          <a:xfrm>
                            <a:off x="2826004" y="323849"/>
                            <a:ext cx="9144" cy="316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1623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16230"/>
                                </a:lnTo>
                                <a:lnTo>
                                  <a:pt x="0" y="3162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79" name="Rectangle 2779"/>
                        <wps:cNvSpPr/>
                        <wps:spPr>
                          <a:xfrm>
                            <a:off x="68580" y="714680"/>
                            <a:ext cx="1177965" cy="1512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B5F8BF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7F7F82"/>
                                  <w:sz w:val="20"/>
                                </w:rPr>
                                <w:t>Priame výdavky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80" name="Rectangle 2780"/>
                        <wps:cNvSpPr/>
                        <wps:spPr>
                          <a:xfrm>
                            <a:off x="955040" y="687479"/>
                            <a:ext cx="4898709" cy="1873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84F8BE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7F7F82"/>
                                  <w:sz w:val="20"/>
                                </w:rPr>
                                <w:t xml:space="preserve">                                                                  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81" name="Rectangle 2781"/>
                        <wps:cNvSpPr/>
                        <wps:spPr>
                          <a:xfrm>
                            <a:off x="4637532" y="721426"/>
                            <a:ext cx="147205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CA89C1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82" name="Rectangle 2782"/>
                        <wps:cNvSpPr/>
                        <wps:spPr>
                          <a:xfrm>
                            <a:off x="4748784" y="721426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621459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303" name="Shape 48303"/>
                        <wps:cNvSpPr/>
                        <wps:spPr>
                          <a:xfrm>
                            <a:off x="0" y="640080"/>
                            <a:ext cx="11935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3546" h="9144">
                                <a:moveTo>
                                  <a:pt x="0" y="0"/>
                                </a:moveTo>
                                <a:lnTo>
                                  <a:pt x="1193546" y="0"/>
                                </a:lnTo>
                                <a:lnTo>
                                  <a:pt x="11935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4" name="Shape 48304"/>
                        <wps:cNvSpPr/>
                        <wps:spPr>
                          <a:xfrm>
                            <a:off x="1193546" y="6400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5" name="Shape 48305"/>
                        <wps:cNvSpPr/>
                        <wps:spPr>
                          <a:xfrm>
                            <a:off x="1199642" y="640080"/>
                            <a:ext cx="1626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6362" h="9144">
                                <a:moveTo>
                                  <a:pt x="0" y="0"/>
                                </a:moveTo>
                                <a:lnTo>
                                  <a:pt x="1626362" y="0"/>
                                </a:lnTo>
                                <a:lnTo>
                                  <a:pt x="1626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6" name="Shape 48306"/>
                        <wps:cNvSpPr/>
                        <wps:spPr>
                          <a:xfrm>
                            <a:off x="2826004" y="6400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7" name="Shape 48307"/>
                        <wps:cNvSpPr/>
                        <wps:spPr>
                          <a:xfrm>
                            <a:off x="2832100" y="640080"/>
                            <a:ext cx="151282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2824" h="9144">
                                <a:moveTo>
                                  <a:pt x="0" y="0"/>
                                </a:moveTo>
                                <a:lnTo>
                                  <a:pt x="1512824" y="0"/>
                                </a:lnTo>
                                <a:lnTo>
                                  <a:pt x="151282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8" name="Shape 48308"/>
                        <wps:cNvSpPr/>
                        <wps:spPr>
                          <a:xfrm>
                            <a:off x="4344924" y="6400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09" name="Shape 48309"/>
                        <wps:cNvSpPr/>
                        <wps:spPr>
                          <a:xfrm>
                            <a:off x="4351020" y="640080"/>
                            <a:ext cx="16123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2392" h="9144">
                                <a:moveTo>
                                  <a:pt x="0" y="0"/>
                                </a:moveTo>
                                <a:lnTo>
                                  <a:pt x="1612392" y="0"/>
                                </a:lnTo>
                                <a:lnTo>
                                  <a:pt x="16123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10" name="Shape 48310"/>
                        <wps:cNvSpPr/>
                        <wps:spPr>
                          <a:xfrm>
                            <a:off x="5963412" y="6400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11" name="Shape 48311"/>
                        <wps:cNvSpPr/>
                        <wps:spPr>
                          <a:xfrm>
                            <a:off x="5969509" y="6400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12" name="Shape 48312"/>
                        <wps:cNvSpPr/>
                        <wps:spPr>
                          <a:xfrm>
                            <a:off x="5972557" y="64008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196CBB" id="Group 43936" o:spid="_x0000_s1061" style="width:470.75pt;height:65.25pt;mso-position-horizontal-relative:char;mso-position-vertical-relative:line" coordsize="59786,8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">
                <v:shape id="Shape 48265" o:spid="_x0000_s1062" style="position:absolute;top:365;width:685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66" o:spid="_x0000_s1063" style="position:absolute;left:11249;top:365;width:686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67" o:spid="_x0000_s1064" style="position:absolute;top:2811;width:11935;height:3589;visibility:visible;mso-wrap-style:square;v-text-anchor:top" coordsize="1193546,358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" path="m,l1193546,r,358902l,358902,,e" fillcolor="#a6a6a6" stroked="f" strokeweight="0">
                  <v:stroke miterlimit="83231f" joinstyle="miter"/>
                  <v:path arrowok="t" textboxrect="0,0,1193546,358902"/>
                </v:shape>
                <v:shape id="Shape 48268" o:spid="_x0000_s1065" style="position:absolute;left:685;top:365;width:10564;height:2446;visibility:visible;mso-wrap-style:square;v-text-anchor:top" coordsize="1056386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" path="m,l1056386,r,244602l,244602,,e" fillcolor="#a6a6a6" stroked="f" strokeweight="0">
                  <v:stroke miterlimit="83231f" joinstyle="miter"/>
                  <v:path arrowok="t" textboxrect="0,0,1056386,244602"/>
                </v:shape>
                <v:rect id="Rectangle 2712" o:spid="_x0000_s1066" style="position:absolute;left:685;top:386;width:432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" filled="f" stroked="f">
                  <v:textbox inset="0,0,0,0">
                    <w:txbxContent>
                      <w:p w14:paraId="3DF1A4EB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 w:rsidRPr="00CB15CA">
                          <w:rPr>
                            <w:rFonts w:asciiTheme="minorHAnsi" w:hAnsiTheme="minorHAnsi" w:cstheme="minorHAnsi"/>
                            <w:b/>
                          </w:rPr>
                          <w:t>Subjekt</w:t>
                        </w:r>
                        <w:r>
                          <w:rPr>
                            <w:b/>
                          </w:rPr>
                          <w:t>:</w:t>
                        </w:r>
                      </w:p>
                    </w:txbxContent>
                  </v:textbox>
                </v:rect>
                <v:rect id="Rectangle 2713" o:spid="_x0000_s1067" style="position:absolute;left:3949;top:386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BJX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oD/qDeD1JjwBOX8CAAD//wMAUEsBAi0AFAAGAAgAAAAhANvh9svuAAAAhQEAABMAAAAAAAAA&#10;AAAAAAAAAAAAAFtDb250ZW50X1R5cGVzXS54bWxQSwECLQAUAAYACAAAACEAWvQsW78AAAAVAQAA&#10;CwAAAAAAAAAAAAAAAAAfAQAAX3JlbHMvLnJlbHNQSwECLQAUAAYACAAAACEAZWASV8YAAADdAAAA&#10;DwAAAAAAAAAAAAAAAAAHAgAAZHJzL2Rvd25yZXYueG1sUEsFBgAAAAADAAMAtwAAAPoCAAAAAA==&#10;" filled="f" stroked="f">
                  <v:textbox inset="0,0,0,0">
                    <w:txbxContent>
                      <w:p w14:paraId="0041186D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269" o:spid="_x0000_s1068" style="position:absolute;left:11935;top:365;width:686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70" o:spid="_x0000_s1069" style="position:absolute;left:27604;top:365;width:656;height:2446;visibility:visible;mso-wrap-style:square;v-text-anchor:top" coordsize="65532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" path="m,l65532,r,244602l,244602,,e" fillcolor="#a6a6a6" stroked="f" strokeweight="0">
                  <v:stroke miterlimit="83231f" joinstyle="miter"/>
                  <v:path arrowok="t" textboxrect="0,0,65532,244602"/>
                </v:shape>
                <v:shape id="Shape 48271" o:spid="_x0000_s1070" style="position:absolute;left:11935;top:2811;width:16325;height:3589;visibility:visible;mso-wrap-style:square;v-text-anchor:top" coordsize="1632458,358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" path="m,l1632458,r,358902l,358902,,e" fillcolor="#a6a6a6" stroked="f" strokeweight="0">
                  <v:stroke miterlimit="83231f" joinstyle="miter"/>
                  <v:path arrowok="t" textboxrect="0,0,1632458,358902"/>
                </v:shape>
                <v:shape id="Shape 48272" o:spid="_x0000_s1071" style="position:absolute;left:12621;top:365;width:14983;height:2446;visibility:visible;mso-wrap-style:square;v-text-anchor:top" coordsize="1498346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" path="m,l1498346,r,244602l,244602,,e" fillcolor="#a6a6a6" stroked="f" strokeweight="0">
                  <v:stroke miterlimit="83231f" joinstyle="miter"/>
                  <v:path arrowok="t" textboxrect="0,0,1498346,244602"/>
                </v:shape>
                <v:rect id="Rectangle 2719" o:spid="_x0000_s1072" style="position:absolute;left:12621;top:371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" filled="f" stroked="f">
                  <v:textbox inset="0,0,0,0">
                    <w:txbxContent>
                      <w:p w14:paraId="6DE28648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2720" o:spid="_x0000_s1073" style="position:absolute;left:12918;top:371;width:177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" filled="f" stroked="f">
                  <v:textbox inset="0,0,0,0">
                    <w:txbxContent>
                      <w:p w14:paraId="746DE23E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120</w:t>
                        </w:r>
                      </w:p>
                    </w:txbxContent>
                  </v:textbox>
                </v:rect>
                <v:rect id="Rectangle 2721" o:spid="_x0000_s1074" style="position:absolute;left:14259;top:371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" filled="f" stroked="f">
                  <v:textbox inset="0,0,0,0">
                    <w:txbxContent>
                      <w:p w14:paraId="652DD5A1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2722" o:spid="_x0000_s1075" style="position:absolute;left:14556;top:371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" filled="f" stroked="f">
                  <v:textbox inset="0,0,0,0">
                    <w:txbxContent>
                      <w:p w14:paraId="294B7B62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723" o:spid="_x0000_s1076" style="position:absolute;left:14777;top:371;width:16610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" filled="f" stroked="f">
                  <v:textbox inset="0,0,0,0">
                    <w:txbxContent>
                      <w:p w14:paraId="74E8FFD5" w14:textId="77777777" w:rsidR="00495AC6" w:rsidRPr="000971DC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0971DC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2724" o:spid="_x0000_s1077" style="position:absolute;left:27269;top:371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" filled="f" stroked="f">
                  <v:textbox inset="0,0,0,0">
                    <w:txbxContent>
                      <w:p w14:paraId="34F162CE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273" o:spid="_x0000_s1078" style="position:absolute;left:28321;top:365;width:655;height:2446;visibility:visible;mso-wrap-style:square;v-text-anchor:top" coordsize="65532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" path="m,l65532,r,244602l,244602,,e" fillcolor="#a6a6a6" stroked="f" strokeweight="0">
                  <v:stroke miterlimit="83231f" joinstyle="miter"/>
                  <v:path arrowok="t" textboxrect="0,0,65532,244602"/>
                </v:shape>
                <v:shape id="Shape 48274" o:spid="_x0000_s1079" style="position:absolute;left:42763;top:365;width:686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75" o:spid="_x0000_s1080" style="position:absolute;left:28976;top:365;width:13787;height:2446;visibility:visible;mso-wrap-style:square;v-text-anchor:top" coordsize="1378712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" path="m,l1378712,r,244602l,244602,,e" fillcolor="#a6a6a6" stroked="f" strokeweight="0">
                  <v:stroke miterlimit="83231f" joinstyle="miter"/>
                  <v:path arrowok="t" textboxrect="0,0,1378712,244602"/>
                </v:shape>
                <v:rect id="Rectangle 2729" o:spid="_x0000_s1081" style="position:absolute;left:28976;top:577;width:9619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" filled="f" stroked="f">
                  <v:textbox inset="0,0,0,0">
                    <w:txbxContent>
                      <w:p w14:paraId="5C7AA58B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Identifikátor (typ):</w:t>
                        </w:r>
                      </w:p>
                    </w:txbxContent>
                  </v:textbox>
                </v:rect>
                <v:rect id="Rectangle 2730" o:spid="_x0000_s1082" style="position:absolute;left:36207;top:386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9BA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BqPvsD+8CU9Azp8AAAD//wMAUEsBAi0AFAAGAAgAAAAhANvh9svuAAAAhQEAABMAAAAAAAAAAAAA&#10;AAAAAAAAAFtDb250ZW50X1R5cGVzXS54bWxQSwECLQAUAAYACAAAACEAWvQsW78AAAAVAQAACwAA&#10;AAAAAAAAAAAAAAAfAQAAX3JlbHMvLnJlbHNQSwECLQAUAAYACAAAACEA3gfQQMMAAADdAAAADwAA&#10;AAAAAAAAAAAAAAAHAgAAZHJzL2Rvd25yZXYueG1sUEsFBgAAAAADAAMAtwAAAPcCAAAAAA==&#10;" filled="f" stroked="f">
                  <v:textbox inset="0,0,0,0">
                    <w:txbxContent>
                      <w:p w14:paraId="3C4035A5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31" o:spid="_x0000_s1083" style="position:absolute;left:38722;top:386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3Xb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oD8a9OD1JjwBOX8CAAD//wMAUEsBAi0AFAAGAAgAAAAhANvh9svuAAAAhQEAABMAAAAAAAAA&#10;AAAAAAAAAAAAAFtDb250ZW50X1R5cGVzXS54bWxQSwECLQAUAAYACAAAACEAWvQsW78AAAAVAQAA&#10;CwAAAAAAAAAAAAAAAAAfAQAAX3JlbHMvLnJlbHNQSwECLQAUAAYACAAAACEAsUt128YAAADdAAAA&#10;DwAAAAAAAAAAAAAAAAAHAgAAZHJzL2Rvd25yZXYueG1sUEsFBgAAAAADAAMAtwAAAPoCAAAAAA==&#10;" filled="f" stroked="f">
                  <v:textbox inset="0,0,0,0">
                    <w:txbxContent>
                      <w:p w14:paraId="496D8E03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276" o:spid="_x0000_s1084" style="position:absolute;left:43449;top:365;width:686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77" o:spid="_x0000_s1085" style="position:absolute;left:58948;top:365;width:686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78" o:spid="_x0000_s1086" style="position:absolute;left:44135;top:365;width:14813;height:2446;visibility:visible;mso-wrap-style:square;v-text-anchor:top" coordsize="1481328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" path="m,l1481328,r,244602l,244602,,e" fillcolor="#a6a6a6" stroked="f" strokeweight="0">
                  <v:stroke miterlimit="83231f" joinstyle="miter"/>
                  <v:path arrowok="t" textboxrect="0,0,1481328,244602"/>
                </v:shape>
                <v:rect id="Rectangle 2736" o:spid="_x0000_s1087" style="position:absolute;left:44135;top:371;width:394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" filled="f" stroked="f">
                  <v:textbox inset="0,0,0,0">
                    <w:txbxContent>
                      <w:p w14:paraId="64EAE1D4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2737" o:spid="_x0000_s1088" style="position:absolute;left:44432;top:371;width:177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" filled="f" stroked="f">
                  <v:textbox inset="0,0,0,0">
                    <w:txbxContent>
                      <w:p w14:paraId="1E13CA16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121</w:t>
                        </w:r>
                      </w:p>
                    </w:txbxContent>
                  </v:textbox>
                </v:rect>
                <v:rect id="Rectangle 2738" o:spid="_x0000_s1089" style="position:absolute;left:45773;top:371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dxG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BqPvMDe8CU9Azp8AAAD//wMAUEsBAi0AFAAGAAgAAAAhANvh9svuAAAAhQEAABMAAAAAAAAAAAAA&#10;AAAAAAAAAFtDb250ZW50X1R5cGVzXS54bWxQSwECLQAUAAYACAAAACEAWvQsW78AAAAVAQAACwAA&#10;AAAAAAAAAAAAAAAfAQAAX3JlbHMvLnJlbHNQSwECLQAUAAYACAAAACEAIHHcRsMAAADdAAAADwAA&#10;AAAAAAAAAAAAAAAHAgAAZHJzL2Rvd25yZXYueG1sUEsFBgAAAAADAAMAtwAAAPcCAAAAAA==&#10;" filled="f" stroked="f">
                  <v:textbox inset="0,0,0,0">
                    <w:txbxContent>
                      <w:p w14:paraId="40B8DBA7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2739" o:spid="_x0000_s1090" style="position:absolute;left:46070;top:371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" filled="f" stroked="f">
                  <v:textbox inset="0,0,0,0">
                    <w:txbxContent>
                      <w:p w14:paraId="461B29BA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740" o:spid="_x0000_s1091" style="position:absolute;left:46291;top:371;width:16610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" filled="f" stroked="f">
                  <v:textbox inset="0,0,0,0">
                    <w:txbxContent>
                      <w:p w14:paraId="34D629BB" w14:textId="77777777" w:rsidR="00495AC6" w:rsidRPr="000971DC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0971DC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2741" o:spid="_x0000_s1092" style="position:absolute;left:58780;top:371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" filled="f" stroked="f">
                  <v:textbox inset="0,0,0,0">
                    <w:txbxContent>
                      <w:p w14:paraId="3749CB78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279" o:spid="_x0000_s1093" style="position:absolute;width:11935;height:365;visibility:visible;mso-wrap-style:square;v-text-anchor:top" coordsize="1193546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" path="m,l1193546,r,36576l,36576,,e" fillcolor="#a6a6a6" stroked="f" strokeweight="0">
                  <v:stroke miterlimit="83231f" joinstyle="miter"/>
                  <v:path arrowok="t" textboxrect="0,0,1193546,36576"/>
                </v:shape>
                <v:shape id="Shape 48280" o:spid="_x0000_s1094" style="position:absolute;left:11935;width:16325;height:365;visibility:visible;mso-wrap-style:square;v-text-anchor:top" coordsize="1632458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" path="m,l1632458,r,36576l,36576,,e" fillcolor="#a6a6a6" stroked="f" strokeweight="0">
                  <v:stroke miterlimit="83231f" joinstyle="miter"/>
                  <v:path arrowok="t" textboxrect="0,0,1632458,36576"/>
                </v:shape>
                <v:shape id="Shape 48281" o:spid="_x0000_s1095" style="position:absolute;left:28260;width:15189;height:365;visibility:visible;mso-wrap-style:square;v-text-anchor:top" coordsize="1518920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" path="m,l1518920,r,36576l,36576,,e" fillcolor="#a6a6a6" stroked="f" strokeweight="0">
                  <v:stroke miterlimit="83231f" joinstyle="miter"/>
                  <v:path arrowok="t" textboxrect="0,0,1518920,36576"/>
                </v:shape>
                <v:shape id="Shape 48282" o:spid="_x0000_s1096" style="position:absolute;left:43449;width:16185;height:365;visibility:visible;mso-wrap-style:square;v-text-anchor:top" coordsize="1618488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" path="m,l1618488,r,36576l,36576,,e" fillcolor="#a6a6a6" stroked="f" strokeweight="0">
                  <v:stroke miterlimit="83231f" joinstyle="miter"/>
                  <v:path arrowok="t" textboxrect="0,0,1618488,36576"/>
                </v:shape>
                <v:shape id="Shape 48283" o:spid="_x0000_s1097" style="position:absolute;left:28260;top:365;width:91;height:2446;visibility:visible;mso-wrap-style:square;v-text-anchor:top" coordsize="9144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" path="m,l9144,r,244602l,244602,,e" fillcolor="#bfbfbf" stroked="f" strokeweight="0">
                  <v:stroke miterlimit="83231f" joinstyle="miter"/>
                  <v:path arrowok="t" textboxrect="0,0,9144,244602"/>
                </v:shape>
                <v:shape id="Shape 48284" o:spid="_x0000_s1098" style="position:absolute;left:28321;top:3238;width:655;height:2446;visibility:visible;mso-wrap-style:square;v-text-anchor:top" coordsize="65532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" path="m,l65532,r,244602l,244602,,e" fillcolor="#a6a6a6" stroked="f" strokeweight="0">
                  <v:stroke miterlimit="83231f" joinstyle="miter"/>
                  <v:path arrowok="t" textboxrect="0,0,65532,244602"/>
                </v:shape>
                <v:shape id="Shape 48285" o:spid="_x0000_s1099" style="position:absolute;left:42763;top:3238;width:686;height:2446;visibility:visible;mso-wrap-style:square;v-text-anchor:top" coordsize="68580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" path="m,l68580,r,244602l,244602,,e" fillcolor="#a6a6a6" stroked="f" strokeweight="0">
                  <v:stroke miterlimit="83231f" joinstyle="miter"/>
                  <v:path arrowok="t" textboxrect="0,0,68580,244602"/>
                </v:shape>
                <v:shape id="Shape 48286" o:spid="_x0000_s1100" style="position:absolute;left:28321;top:5684;width:15128;height:716;visibility:visible;mso-wrap-style:square;v-text-anchor:top" coordsize="1512824,71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" path="m,l1512824,r,71628l,71628,,e" fillcolor="#a6a6a6" stroked="f" strokeweight="0">
                  <v:stroke miterlimit="83231f" joinstyle="miter"/>
                  <v:path arrowok="t" textboxrect="0,0,1512824,71628"/>
                </v:shape>
                <v:shape id="Shape 48287" o:spid="_x0000_s1101" style="position:absolute;left:28976;top:3238;width:13787;height:2446;visibility:visible;mso-wrap-style:square;v-text-anchor:top" coordsize="1378712,244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" path="m,l1378712,r,244602l,244602,,e" fillcolor="#a6a6a6" stroked="f" strokeweight="0">
                  <v:stroke miterlimit="83231f" joinstyle="miter"/>
                  <v:path arrowok="t" textboxrect="0,0,1378712,244602"/>
                </v:shape>
                <v:rect id="Rectangle 2753" o:spid="_x0000_s1102" style="position:absolute;left:28976;top:3450;width:15562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" filled="f" stroked="f">
                  <v:textbox inset="0,0,0,0">
                    <w:txbxContent>
                      <w:p w14:paraId="5EB61AEA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Výška oprávnených výdavkov:</w:t>
                        </w:r>
                      </w:p>
                    </w:txbxContent>
                  </v:textbox>
                </v:rect>
                <v:rect id="Rectangle 2754" o:spid="_x0000_s1103" style="position:absolute;left:40688;top:3259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" filled="f" stroked="f">
                  <v:textbox inset="0,0,0,0">
                    <w:txbxContent>
                      <w:p w14:paraId="4C724305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288" o:spid="_x0000_s1104" style="position:absolute;left:43449;top:2872;width:16185;height:366;visibility:visible;mso-wrap-style:square;v-text-anchor:top" coordsize="1618488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" path="m,l1618488,r,36576l,36576,,e" fillcolor="#a6a6a6" stroked="f" strokeweight="0">
                  <v:stroke miterlimit="83231f" joinstyle="miter"/>
                  <v:path arrowok="t" textboxrect="0,0,1618488,36576"/>
                </v:shape>
                <v:shape id="Shape 48289" o:spid="_x0000_s1105" style="position:absolute;left:43449;top:3238;width:686;height:3063;visibility:visible;mso-wrap-style:square;v-text-anchor:top" coordsize="68580,306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" path="m,l68580,r,306324l,306324,,e" fillcolor="#a6a6a6" stroked="f" strokeweight="0">
                  <v:stroke miterlimit="83231f" joinstyle="miter"/>
                  <v:path arrowok="t" textboxrect="0,0,68580,306324"/>
                </v:shape>
                <v:shape id="Shape 48290" o:spid="_x0000_s1106" style="position:absolute;left:58948;top:3238;width:686;height:3063;visibility:visible;mso-wrap-style:square;v-text-anchor:top" coordsize="68580,306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" path="m,l68580,r,306324l,306324,,e" fillcolor="#a6a6a6" stroked="f" strokeweight="0">
                  <v:stroke miterlimit="83231f" joinstyle="miter"/>
                  <v:path arrowok="t" textboxrect="0,0,68580,306324"/>
                </v:shape>
                <v:shape id="Shape 48291" o:spid="_x0000_s1107" style="position:absolute;left:43449;top:6301;width:16185;height:99;visibility:visible;mso-wrap-style:square;v-text-anchor:top" coordsize="1618488,9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" path="m,l1618488,r,9906l,9906,,e" fillcolor="#a6a6a6" stroked="f" strokeweight="0">
                  <v:stroke miterlimit="83231f" joinstyle="miter"/>
                  <v:path arrowok="t" textboxrect="0,0,1618488,9906"/>
                </v:shape>
                <v:shape id="Shape 48292" o:spid="_x0000_s1108" style="position:absolute;left:44135;top:3238;width:14813;height:1021;visibility:visible;mso-wrap-style:square;v-text-anchor:top" coordsize="1481328,102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" path="m,l1481328,r,102108l,102108,,e" fillcolor="#a6a6a6" stroked="f" strokeweight="0">
                  <v:stroke miterlimit="83231f" joinstyle="miter"/>
                  <v:path arrowok="t" textboxrect="0,0,1481328,102108"/>
                </v:shape>
                <v:rect id="Rectangle 41792" o:spid="_x0000_s1109" style="position:absolute;left:44135;top:3251;width:2571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" filled="f" stroked="f">
                  <v:textbox inset="0,0,0,0">
                    <w:txbxContent>
                      <w:p w14:paraId="54615307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(122)</w:t>
                        </w:r>
                      </w:p>
                    </w:txbxContent>
                  </v:textbox>
                </v:rect>
                <v:rect id="Rectangle 41793" o:spid="_x0000_s1110" style="position:absolute;left:46068;top:3251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" filled="f" stroked="f">
                  <v:textbox inset="0,0,0,0">
                    <w:txbxContent>
                      <w:p w14:paraId="06FD3A47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761" o:spid="_x0000_s1111" style="position:absolute;left:46291;top:3251;width:16610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" filled="f" stroked="f">
                  <v:textbox inset="0,0,0,0">
                    <w:txbxContent>
                      <w:p w14:paraId="200F0E84" w14:textId="77777777" w:rsidR="00495AC6" w:rsidRPr="000971DC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0971DC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2762" o:spid="_x0000_s1112" style="position:absolute;left:58780;top:3251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" filled="f" stroked="f">
                  <v:textbox inset="0,0,0,0">
                    <w:txbxContent>
                      <w:p w14:paraId="06F750BC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293" o:spid="_x0000_s1113" style="position:absolute;left:44135;top:4259;width:14813;height:1021;visibility:visible;mso-wrap-style:square;v-text-anchor:top" coordsize="1481328,102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" path="m,l1481328,r,102108l,102108,,e" fillcolor="#a6a6a6" stroked="f" strokeweight="0">
                  <v:stroke miterlimit="83231f" joinstyle="miter"/>
                  <v:path arrowok="t" textboxrect="0,0,1481328,102108"/>
                </v:shape>
                <v:rect id="Rectangle 2764" o:spid="_x0000_s1114" style="position:absolute;left:44135;top:4272;width:85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" filled="f" stroked="f">
                  <v:textbox inset="0,0,0,0">
                    <w:txbxContent>
                      <w:p w14:paraId="496F4430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N</w:t>
                        </w:r>
                      </w:p>
                    </w:txbxContent>
                  </v:textbox>
                </v:rect>
                <v:rect id="Rectangle 2765" o:spid="_x0000_s1115" style="position:absolute;left:44775;top:4449;width:7853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" filled="f" stroked="f">
                  <v:textbox inset="0,0,0,0">
                    <w:txbxContent>
                      <w:p w14:paraId="72B4ADEE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proofErr w:type="spellStart"/>
                        <w:r>
                          <w:t>ačíta</w:t>
                        </w:r>
                        <w:proofErr w:type="spellEnd"/>
                        <w:r>
                          <w:t xml:space="preserve"> sa hodnota </w:t>
                        </w:r>
                      </w:p>
                    </w:txbxContent>
                  </v:textbox>
                </v:rect>
                <v:rect id="Rectangle 2766" o:spid="_x0000_s1116" style="position:absolute;left:50657;top:4449;width:11315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" filled="f" stroked="f">
                  <v:textbox inset="0,0,0,0">
                    <w:txbxContent>
                      <w:p w14:paraId="3A9C6E67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oprávnených výdavkov </w:t>
                        </w:r>
                      </w:p>
                    </w:txbxContent>
                  </v:textbox>
                </v:rect>
                <v:shape id="Shape 48294" o:spid="_x0000_s1117" style="position:absolute;left:44135;top:5280;width:14813;height:1021;visibility:visible;mso-wrap-style:square;v-text-anchor:top" coordsize="1481328,102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" path="m,l1481328,r,102108l,102108,,e" fillcolor="#a6a6a6" stroked="f" strokeweight="0">
                  <v:stroke miterlimit="83231f" joinstyle="miter"/>
                  <v:path arrowok="t" textboxrect="0,0,1481328,102108"/>
                </v:shape>
                <v:rect id="Rectangle 2768" o:spid="_x0000_s1118" style="position:absolute;left:44135;top:5470;width:18217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" filled="f" stroked="f">
                  <v:textbox inset="0,0,0,0">
                    <w:txbxContent>
                      <w:p w14:paraId="3B893528" w14:textId="77777777" w:rsidR="00495AC6" w:rsidRPr="000971DC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0971DC">
                          <w:rPr>
                            <w:rFonts w:asciiTheme="minorHAnsi" w:hAnsiTheme="minorHAnsi" w:cstheme="minorHAnsi"/>
                          </w:rPr>
                          <w:t>za hlavné a podporné aktivity projektu</w:t>
                        </w:r>
                      </w:p>
                    </w:txbxContent>
                  </v:textbox>
                </v:rect>
                <v:rect id="Rectangle 2769" o:spid="_x0000_s1119" style="position:absolute;left:57843;top:5294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" filled="f" stroked="f">
                  <v:textbox inset="0,0,0,0">
                    <w:txbxContent>
                      <w:p w14:paraId="53607D5D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.</w:t>
                        </w:r>
                      </w:p>
                    </w:txbxContent>
                  </v:textbox>
                </v:rect>
                <v:rect id="Rectangle 2770" o:spid="_x0000_s1120" style="position:absolute;left:58056;top:5294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" filled="f" stroked="f">
                  <v:textbox inset="0,0,0,0">
                    <w:txbxContent>
                      <w:p w14:paraId="64A40B94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295" o:spid="_x0000_s1121" style="position:absolute;left:28260;top:2811;width:91;height:427;visibility:visible;mso-wrap-style:square;v-text-anchor:top" coordsize="9144,42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" path="m,l9144,r,42672l,42672,,e" fillcolor="#bfbfbf" stroked="f" strokeweight="0">
                  <v:stroke miterlimit="83231f" joinstyle="miter"/>
                  <v:path arrowok="t" textboxrect="0,0,9144,42672"/>
                </v:shape>
                <v:shape id="Shape 48296" o:spid="_x0000_s1122" style="position:absolute;left:28321;top:2811;width:15128;height:92;visibility:visible;mso-wrap-style:square;v-text-anchor:top" coordsize="151282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" path="m,l1512824,r,9144l,9144,,e" fillcolor="#bfbfbf" stroked="f" strokeweight="0">
                  <v:stroke miterlimit="83231f" joinstyle="miter"/>
                  <v:path arrowok="t" textboxrect="0,0,1512824,9144"/>
                </v:shape>
                <v:shape id="Shape 48297" o:spid="_x0000_s1123" style="position:absolute;left:28321;top:2872;width:15128;height:366;visibility:visible;mso-wrap-style:square;v-text-anchor:top" coordsize="151282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" path="m,l1512824,r,36576l,36576,,e" fillcolor="#a6a6a6" stroked="f" strokeweight="0">
                  <v:stroke miterlimit="83231f" joinstyle="miter"/>
                  <v:path arrowok="t" textboxrect="0,0,1512824,36576"/>
                </v:shape>
                <v:shape id="Shape 48298" o:spid="_x0000_s1124" style="position:absolute;left:43449;top:2872;width:91;height:366;visibility:visible;mso-wrap-style:square;v-text-anchor:top" coordsize="914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" path="m,l9144,r,36576l,36576,,e" fillcolor="#a6a6a6" stroked="f" strokeweight="0">
                  <v:stroke miterlimit="83231f" joinstyle="miter"/>
                  <v:path arrowok="t" textboxrect="0,0,9144,36576"/>
                </v:shape>
                <v:shape id="Shape 48299" o:spid="_x0000_s1125" style="position:absolute;left:43449;top:2811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300" o:spid="_x0000_s1126" style="position:absolute;left:43510;top:2811;width:16124;height:92;visibility:visible;mso-wrap-style:square;v-text-anchor:top" coordsize="16123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" path="m,l1612392,r,9144l,9144,,e" fillcolor="#bfbfbf" stroked="f" strokeweight="0">
                  <v:stroke miterlimit="83231f" joinstyle="miter"/>
                  <v:path arrowok="t" textboxrect="0,0,1612392,9144"/>
                </v:shape>
                <v:shape id="Shape 48301" o:spid="_x0000_s1127" style="position:absolute;left:43510;top:2872;width:16124;height:366;visibility:visible;mso-wrap-style:square;v-text-anchor:top" coordsize="1612392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" path="m,l1612392,r,36576l,36576,,e" fillcolor="#a6a6a6" stroked="f" strokeweight="0">
                  <v:stroke miterlimit="83231f" joinstyle="miter"/>
                  <v:path arrowok="t" textboxrect="0,0,1612392,36576"/>
                </v:shape>
                <v:shape id="Shape 48302" o:spid="_x0000_s1128" style="position:absolute;left:28260;top:3238;width:91;height:3162;visibility:visible;mso-wrap-style:square;v-text-anchor:top" coordsize="9144,316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" path="m,l9144,r,316230l,316230,,e" fillcolor="#bfbfbf" stroked="f" strokeweight="0">
                  <v:stroke miterlimit="83231f" joinstyle="miter"/>
                  <v:path arrowok="t" textboxrect="0,0,9144,316230"/>
                </v:shape>
                <v:rect id="Rectangle 2779" o:spid="_x0000_s1129" style="position:absolute;left:685;top:7146;width:11780;height:1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" filled="f" stroked="f">
                  <v:textbox inset="0,0,0,0">
                    <w:txbxContent>
                      <w:p w14:paraId="02B5F8BF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color w:val="7F7F82"/>
                            <w:sz w:val="20"/>
                          </w:rPr>
                          <w:t>Priame výdavky</w:t>
                        </w:r>
                      </w:p>
                    </w:txbxContent>
                  </v:textbox>
                </v:rect>
                <v:rect id="Rectangle 2780" o:spid="_x0000_s1130" style="position:absolute;left:9550;top:6874;width:48987;height:1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" filled="f" stroked="f">
                  <v:textbox inset="0,0,0,0">
                    <w:txbxContent>
                      <w:p w14:paraId="1E84F8BE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  <w:color w:val="7F7F82"/>
                            <w:sz w:val="20"/>
                          </w:rPr>
                          <w:t xml:space="preserve">                                                                                                                    </w:t>
                        </w:r>
                      </w:p>
                    </w:txbxContent>
                  </v:textbox>
                </v:rect>
                <v:rect id="Rectangle 2781" o:spid="_x0000_s1131" style="position:absolute;left:46375;top:7214;width:1472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" filled="f" stroked="f">
                  <v:textbox inset="0,0,0,0">
                    <w:txbxContent>
                      <w:p w14:paraId="42CA89C1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2782" o:spid="_x0000_s1132" style="position:absolute;left:47487;top:7214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" filled="f" stroked="f">
                  <v:textbox inset="0,0,0,0">
                    <w:txbxContent>
                      <w:p w14:paraId="5A621459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303" o:spid="_x0000_s1133" style="position:absolute;top:6400;width:11935;height:92;visibility:visible;mso-wrap-style:square;v-text-anchor:top" coordsize="11935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" path="m,l1193546,r,9144l,9144,,e" fillcolor="#bfbfbf" stroked="f" strokeweight="0">
                  <v:stroke miterlimit="83231f" joinstyle="miter"/>
                  <v:path arrowok="t" textboxrect="0,0,1193546,9144"/>
                </v:shape>
                <v:shape id="Shape 48304" o:spid="_x0000_s1134" style="position:absolute;left:11935;top:6400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305" o:spid="_x0000_s1135" style="position:absolute;left:11996;top:6400;width:16264;height:92;visibility:visible;mso-wrap-style:square;v-text-anchor:top" coordsize="16263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" path="m,l1626362,r,9144l,9144,,e" fillcolor="#bfbfbf" stroked="f" strokeweight="0">
                  <v:stroke miterlimit="83231f" joinstyle="miter"/>
                  <v:path arrowok="t" textboxrect="0,0,1626362,9144"/>
                </v:shape>
                <v:shape id="Shape 48306" o:spid="_x0000_s1136" style="position:absolute;left:28260;top:6400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307" o:spid="_x0000_s1137" style="position:absolute;left:28321;top:6400;width:15128;height:92;visibility:visible;mso-wrap-style:square;v-text-anchor:top" coordsize="151282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" path="m,l1512824,r,9144l,9144,,e" fillcolor="#bfbfbf" stroked="f" strokeweight="0">
                  <v:stroke miterlimit="83231f" joinstyle="miter"/>
                  <v:path arrowok="t" textboxrect="0,0,1512824,9144"/>
                </v:shape>
                <v:shape id="Shape 48308" o:spid="_x0000_s1138" style="position:absolute;left:43449;top:6400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309" o:spid="_x0000_s1139" style="position:absolute;left:43510;top:6400;width:16124;height:92;visibility:visible;mso-wrap-style:square;v-text-anchor:top" coordsize="16123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" path="m,l1612392,r,9144l,9144,,e" fillcolor="#bfbfbf" stroked="f" strokeweight="0">
                  <v:stroke miterlimit="83231f" joinstyle="miter"/>
                  <v:path arrowok="t" textboxrect="0,0,1612392,9144"/>
                </v:shape>
                <v:shape id="Shape 48310" o:spid="_x0000_s1140" style="position:absolute;left:59634;top:6400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311" o:spid="_x0000_s1141" style="position:absolute;left:59695;top:6400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312" o:spid="_x0000_s1142" style="position:absolute;left:59725;top:6400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</w:p>
    <w:p w14:paraId="7411027B" w14:textId="77777777" w:rsidR="00E12225" w:rsidRPr="00CB15CA" w:rsidRDefault="004C6500" w:rsidP="006D20F6">
      <w:pPr>
        <w:spacing w:after="0" w:line="240" w:lineRule="auto"/>
        <w:ind w:left="101" w:firstLine="0"/>
        <w:jc w:val="left"/>
        <w:rPr>
          <w:rFonts w:asciiTheme="minorHAnsi" w:hAnsiTheme="minorHAnsi" w:cstheme="minorHAnsi"/>
        </w:rPr>
      </w:pPr>
      <w:r w:rsidRPr="00CB15CA">
        <w:rPr>
          <w:rFonts w:asciiTheme="minorHAnsi" w:hAnsiTheme="minorHAnsi" w:cstheme="minorHAnsi"/>
          <w:b/>
        </w:rPr>
        <w:t xml:space="preserve"> </w:t>
      </w:r>
    </w:p>
    <w:tbl>
      <w:tblPr>
        <w:tblStyle w:val="TableGrid"/>
        <w:tblpPr w:vertAnchor="text" w:tblpX="-7" w:tblpY="-1003"/>
        <w:tblOverlap w:val="never"/>
        <w:tblW w:w="9414" w:type="dxa"/>
        <w:tblInd w:w="0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1880"/>
        <w:gridCol w:w="7534"/>
      </w:tblGrid>
      <w:tr w:rsidR="00E12225" w:rsidRPr="00CB15CA" w14:paraId="4DF8FBD4" w14:textId="77777777">
        <w:trPr>
          <w:trHeight w:val="360"/>
        </w:trPr>
        <w:tc>
          <w:tcPr>
            <w:tcW w:w="9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4B992A4F" w14:textId="77777777" w:rsidR="00E12225" w:rsidRPr="00CB15CA" w:rsidRDefault="004C6500" w:rsidP="006D20F6">
            <w:pPr>
              <w:spacing w:after="0" w:line="240" w:lineRule="auto"/>
              <w:ind w:left="0" w:firstLine="0"/>
              <w:jc w:val="right"/>
              <w:rPr>
                <w:rFonts w:asciiTheme="minorHAnsi" w:hAnsiTheme="minorHAnsi" w:cstheme="minorHAnsi"/>
              </w:rPr>
            </w:pPr>
            <w:r w:rsidRPr="00CB15CA">
              <w:rPr>
                <w:rFonts w:asciiTheme="minorHAnsi" w:hAnsiTheme="minorHAnsi" w:cstheme="minorHAnsi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Celková výška     </w:t>
            </w:r>
            <w:r w:rsidR="000971DC" w:rsidRPr="00CB15CA">
              <w:rPr>
                <w:rFonts w:asciiTheme="minorHAnsi" w:hAnsiTheme="minorHAnsi" w:cstheme="minorHAnsi"/>
                <w:b/>
              </w:rPr>
              <w:t xml:space="preserve"> oprávnených výdavkov </w:t>
            </w:r>
            <w:r w:rsidRPr="00CB15CA">
              <w:rPr>
                <w:rFonts w:asciiTheme="minorHAnsi" w:hAnsiTheme="minorHAnsi" w:cstheme="minorHAnsi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B15CA">
              <w:rPr>
                <w:rFonts w:asciiTheme="minorHAnsi" w:hAnsiTheme="minorHAnsi" w:cstheme="minorHAnsi"/>
              </w:rPr>
              <w:t xml:space="preserve">             </w:t>
            </w:r>
          </w:p>
        </w:tc>
      </w:tr>
      <w:tr w:rsidR="00E12225" w14:paraId="2E50291E" w14:textId="77777777" w:rsidTr="00743141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63E1D9C4" w14:textId="77777777" w:rsidR="00E12225" w:rsidRPr="00CB15CA" w:rsidRDefault="004C6500" w:rsidP="00CB15CA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CB15CA">
              <w:rPr>
                <w:rFonts w:asciiTheme="minorHAnsi" w:hAnsiTheme="minorHAnsi" w:cstheme="minorHAnsi"/>
                <w:b/>
              </w:rPr>
              <w:t xml:space="preserve">Konkrétny cieľ: </w:t>
            </w:r>
          </w:p>
        </w:tc>
        <w:tc>
          <w:tcPr>
            <w:tcW w:w="753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6A6C27AA" w14:textId="77777777" w:rsidR="00E12225" w:rsidRPr="000971DC" w:rsidRDefault="004C6500" w:rsidP="006D20F6">
            <w:pPr>
              <w:spacing w:after="0" w:line="240" w:lineRule="auto"/>
              <w:ind w:left="108" w:firstLine="0"/>
              <w:jc w:val="left"/>
              <w:rPr>
                <w:rFonts w:asciiTheme="minorHAnsi" w:hAnsiTheme="minorHAnsi" w:cstheme="minorHAnsi"/>
              </w:rPr>
            </w:pPr>
            <w:r>
              <w:t xml:space="preserve">(123) </w:t>
            </w:r>
            <w:r w:rsidRPr="000971DC">
              <w:rPr>
                <w:rFonts w:asciiTheme="minorHAnsi" w:hAnsiTheme="minorHAnsi" w:cstheme="minorHAnsi"/>
              </w:rPr>
              <w:t xml:space="preserve">Generuje automaticky ITMS2014+                                                                                                </w:t>
            </w:r>
            <w:r>
              <w:t xml:space="preserve">(123 a)   </w:t>
            </w:r>
            <w:r w:rsidRPr="000971DC">
              <w:rPr>
                <w:rFonts w:asciiTheme="minorHAnsi" w:hAnsiTheme="minorHAnsi" w:cstheme="minorHAnsi"/>
              </w:rPr>
              <w:t xml:space="preserve">Generuje  </w:t>
            </w:r>
          </w:p>
          <w:p w14:paraId="523AA170" w14:textId="77777777" w:rsidR="00E12225" w:rsidRDefault="004C6500" w:rsidP="006D20F6">
            <w:pPr>
              <w:spacing w:after="0" w:line="240" w:lineRule="auto"/>
              <w:ind w:left="0" w:right="335" w:firstLine="0"/>
              <w:jc w:val="right"/>
            </w:pPr>
            <w:r w:rsidRPr="000971DC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                                                           automaticky ITMS2014+   </w:t>
            </w:r>
            <w:r>
              <w:t xml:space="preserve">      </w:t>
            </w:r>
          </w:p>
        </w:tc>
      </w:tr>
      <w:tr w:rsidR="00E12225" w14:paraId="59390C25" w14:textId="77777777">
        <w:trPr>
          <w:trHeight w:val="608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4463F29" w14:textId="77777777" w:rsidR="00E12225" w:rsidRPr="00CB15CA" w:rsidRDefault="004C6500" w:rsidP="00CB15CA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CB15CA">
              <w:rPr>
                <w:rFonts w:asciiTheme="minorHAnsi" w:hAnsiTheme="minorHAnsi" w:cstheme="minorHAnsi"/>
                <w:b/>
              </w:rPr>
              <w:t xml:space="preserve">Typ aktivity: </w:t>
            </w:r>
          </w:p>
        </w:tc>
        <w:tc>
          <w:tcPr>
            <w:tcW w:w="75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5F1EAE0" w14:textId="0287A983" w:rsidR="00E12225" w:rsidRDefault="004C6500" w:rsidP="006D20F6">
            <w:pPr>
              <w:spacing w:after="0" w:line="240" w:lineRule="auto"/>
              <w:ind w:left="108" w:firstLine="0"/>
              <w:jc w:val="left"/>
            </w:pPr>
            <w:r>
              <w:t xml:space="preserve">(124) </w:t>
            </w:r>
            <w:r w:rsidRPr="000971DC">
              <w:rPr>
                <w:rFonts w:asciiTheme="minorHAnsi" w:hAnsiTheme="minorHAnsi" w:cstheme="minorHAnsi"/>
              </w:rPr>
              <w:t>Generuje automaticky ITMS2014+  podľa údajov zadaných v tab. č. 9.</w:t>
            </w:r>
            <w:r w:rsidR="00CB15CA">
              <w:t xml:space="preserve">           </w:t>
            </w:r>
            <w:r>
              <w:t xml:space="preserve"> (124 a)   </w:t>
            </w:r>
            <w:r w:rsidRPr="000971DC">
              <w:rPr>
                <w:rFonts w:asciiTheme="minorHAnsi" w:hAnsiTheme="minorHAnsi" w:cstheme="minorHAnsi"/>
              </w:rPr>
              <w:t>Generuje</w:t>
            </w:r>
            <w:r>
              <w:t xml:space="preserve">  </w:t>
            </w:r>
          </w:p>
          <w:p w14:paraId="4CCC6B31" w14:textId="4D417BF5" w:rsidR="00E12225" w:rsidRPr="000971DC" w:rsidRDefault="004C6500" w:rsidP="006D20F6">
            <w:pPr>
              <w:spacing w:after="0" w:line="240" w:lineRule="auto"/>
              <w:ind w:left="0" w:right="335" w:firstLine="0"/>
              <w:jc w:val="right"/>
              <w:rPr>
                <w:rFonts w:asciiTheme="minorHAnsi" w:hAnsiTheme="minorHAnsi" w:cstheme="minorHAnsi"/>
              </w:rPr>
            </w:pPr>
            <w:r>
              <w:t xml:space="preserve">                                                                                                                                  </w:t>
            </w:r>
            <w:r w:rsidR="00CB15CA">
              <w:t xml:space="preserve">       </w:t>
            </w:r>
            <w:r w:rsidRPr="000971DC">
              <w:rPr>
                <w:rFonts w:asciiTheme="minorHAnsi" w:hAnsiTheme="minorHAnsi" w:cstheme="minorHAnsi"/>
              </w:rPr>
              <w:t xml:space="preserve">automaticky ITMS2014+         </w:t>
            </w:r>
          </w:p>
        </w:tc>
      </w:tr>
      <w:tr w:rsidR="00E12225" w14:paraId="4AC6E033" w14:textId="77777777">
        <w:trPr>
          <w:trHeight w:val="443"/>
        </w:trPr>
        <w:tc>
          <w:tcPr>
            <w:tcW w:w="9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14:paraId="7C93BD02" w14:textId="76BB43F1" w:rsidR="00E12225" w:rsidRDefault="000971DC" w:rsidP="00CB15CA">
            <w:pPr>
              <w:spacing w:after="0" w:line="240" w:lineRule="auto"/>
              <w:ind w:left="0" w:right="337" w:firstLine="0"/>
            </w:pPr>
            <w:r w:rsidRPr="00CB15CA">
              <w:rPr>
                <w:rFonts w:asciiTheme="minorHAnsi" w:hAnsiTheme="minorHAnsi" w:cstheme="minorHAnsi"/>
                <w:b/>
              </w:rPr>
              <w:t>Hlavné aktivity projektu:</w:t>
            </w:r>
            <w:r>
              <w:rPr>
                <w:b/>
              </w:rPr>
              <w:t xml:space="preserve">          </w:t>
            </w:r>
            <w:r w:rsidR="00CB15CA">
              <w:rPr>
                <w:b/>
              </w:rPr>
              <w:t xml:space="preserve">      </w:t>
            </w:r>
            <w:r w:rsidR="004C6500">
              <w:t xml:space="preserve">(125) </w:t>
            </w:r>
            <w:r w:rsidR="004C6500" w:rsidRPr="000971DC">
              <w:rPr>
                <w:rFonts w:asciiTheme="minorHAnsi" w:hAnsiTheme="minorHAnsi" w:cstheme="minorHAnsi"/>
              </w:rPr>
              <w:t>Generuje automaticky ITMS2014+ podľa údajov zadaných v tab. č 9.</w:t>
            </w:r>
            <w:r w:rsidR="004C6500">
              <w:t xml:space="preserve"> </w:t>
            </w:r>
            <w:r w:rsidR="004C6500">
              <w:tab/>
            </w:r>
            <w:r w:rsidR="00CB15CA">
              <w:t xml:space="preserve">         </w:t>
            </w:r>
            <w:r w:rsidR="004C6500">
              <w:t xml:space="preserve">(125 a) </w:t>
            </w:r>
            <w:r w:rsidR="004C6500" w:rsidRPr="000971DC">
              <w:rPr>
                <w:rFonts w:asciiTheme="minorHAnsi" w:hAnsiTheme="minorHAnsi" w:cstheme="minorHAnsi"/>
              </w:rPr>
              <w:t>Generuje  automaticky</w:t>
            </w:r>
            <w:r w:rsidR="004C6500">
              <w:t xml:space="preserve"> </w:t>
            </w:r>
            <w:r w:rsidR="004C6500" w:rsidRPr="000971DC">
              <w:rPr>
                <w:rFonts w:asciiTheme="minorHAnsi" w:hAnsiTheme="minorHAnsi" w:cstheme="minorHAnsi"/>
              </w:rPr>
              <w:t>ITMS2014+</w:t>
            </w:r>
            <w:r w:rsidR="004C6500">
              <w:t xml:space="preserve">         </w:t>
            </w:r>
          </w:p>
        </w:tc>
      </w:tr>
    </w:tbl>
    <w:tbl>
      <w:tblPr>
        <w:tblStyle w:val="TableGrid"/>
        <w:tblpPr w:vertAnchor="text" w:tblpX="-7" w:tblpY="941"/>
        <w:tblOverlap w:val="never"/>
        <w:tblW w:w="9434" w:type="dxa"/>
        <w:tblInd w:w="0" w:type="dxa"/>
        <w:tblLook w:val="04A0" w:firstRow="1" w:lastRow="0" w:firstColumn="1" w:lastColumn="0" w:noHBand="0" w:noVBand="1"/>
      </w:tblPr>
      <w:tblGrid>
        <w:gridCol w:w="5936"/>
        <w:gridCol w:w="876"/>
        <w:gridCol w:w="1685"/>
        <w:gridCol w:w="937"/>
      </w:tblGrid>
      <w:tr w:rsidR="00E12225" w14:paraId="59FE9E07" w14:textId="77777777" w:rsidTr="00743141">
        <w:trPr>
          <w:trHeight w:val="340"/>
        </w:trPr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</w:tcPr>
          <w:p w14:paraId="4A93E2B6" w14:textId="77777777" w:rsidR="00E12225" w:rsidRPr="006D20F6" w:rsidRDefault="004C6500" w:rsidP="00C51F9A">
            <w:pPr>
              <w:spacing w:after="0" w:line="240" w:lineRule="auto"/>
              <w:ind w:left="65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</w:t>
            </w:r>
            <w:r w:rsidRPr="006D20F6">
              <w:rPr>
                <w:rFonts w:asciiTheme="minorHAnsi" w:hAnsiTheme="minorHAnsi"/>
                <w:b/>
              </w:rPr>
              <w:tab/>
            </w:r>
            <w:r w:rsidRPr="006D20F6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  <w:p w14:paraId="266D4652" w14:textId="77777777" w:rsidR="00E12225" w:rsidRPr="006D20F6" w:rsidRDefault="004C6500" w:rsidP="00743141">
            <w:pPr>
              <w:spacing w:after="0" w:line="240" w:lineRule="auto"/>
              <w:ind w:left="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Skupina výdavku:  </w:t>
            </w:r>
          </w:p>
          <w:p w14:paraId="492F8856" w14:textId="3B16329D" w:rsidR="00FB2DD1" w:rsidRPr="00743141" w:rsidRDefault="004C6500" w:rsidP="00743141">
            <w:pPr>
              <w:spacing w:after="0" w:line="240" w:lineRule="auto"/>
              <w:ind w:left="1283" w:right="132" w:hanging="1283"/>
              <w:rPr>
                <w:rFonts w:asciiTheme="minorHAnsi" w:hAnsiTheme="minorHAnsi" w:cstheme="minorHAnsi"/>
                <w:color w:val="0070C0"/>
              </w:rPr>
            </w:pPr>
            <w:r w:rsidRPr="006D20F6">
              <w:rPr>
                <w:rFonts w:asciiTheme="minorHAnsi" w:hAnsiTheme="minorHAnsi"/>
                <w:b/>
              </w:rPr>
              <w:t xml:space="preserve">             </w:t>
            </w:r>
            <w:r w:rsidRPr="006D20F6">
              <w:rPr>
                <w:rFonts w:asciiTheme="minorHAnsi" w:hAnsiTheme="minorHAnsi"/>
              </w:rPr>
              <w:t xml:space="preserve">1.1 - (126)   </w:t>
            </w:r>
            <w:r w:rsidRPr="00743141">
              <w:rPr>
                <w:rFonts w:asciiTheme="minorHAnsi" w:hAnsiTheme="minorHAnsi" w:cstheme="minorHAnsi"/>
                <w:color w:val="0070C0"/>
              </w:rPr>
              <w:t xml:space="preserve">Vypĺňa žiadateľ </w:t>
            </w:r>
            <w:r w:rsidR="00FB2DD1" w:rsidRPr="00743141">
              <w:rPr>
                <w:rFonts w:asciiTheme="minorHAnsi" w:hAnsiTheme="minorHAnsi" w:cstheme="minorHAnsi"/>
                <w:color w:val="0070C0"/>
              </w:rPr>
              <w:t xml:space="preserve"> vyberie výdavky, ktoré sú financované z PRV SR 2014 – 2022 (výber z číselníka oprávnených výdavkov)</w:t>
            </w:r>
          </w:p>
          <w:p w14:paraId="3F8E2F32" w14:textId="325F56A1" w:rsidR="00FB2DD1" w:rsidRPr="003E68C6" w:rsidRDefault="00FB2DD1" w:rsidP="00743141">
            <w:pPr>
              <w:spacing w:after="0" w:line="240" w:lineRule="auto"/>
              <w:ind w:left="1283" w:right="132" w:hanging="1283"/>
              <w:rPr>
                <w:rFonts w:asciiTheme="minorHAnsi" w:hAnsiTheme="minorHAnsi" w:cstheme="minorHAnsi"/>
                <w:color w:val="0070C0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ab/>
            </w:r>
            <w:r w:rsidR="005076AF" w:rsidRPr="003E68C6">
              <w:rPr>
                <w:rFonts w:asciiTheme="minorHAnsi" w:hAnsiTheme="minorHAnsi" w:cstheme="minorHAnsi"/>
                <w:color w:val="0070C0"/>
              </w:rPr>
              <w:t>P</w:t>
            </w:r>
            <w:r w:rsidRPr="003E68C6">
              <w:rPr>
                <w:rFonts w:asciiTheme="minorHAnsi" w:hAnsiTheme="minorHAnsi" w:cstheme="minorHAnsi"/>
                <w:color w:val="0070C0"/>
              </w:rPr>
              <w:t>revádzkové</w:t>
            </w:r>
            <w:r w:rsidR="005076AF">
              <w:rPr>
                <w:rFonts w:asciiTheme="minorHAnsi" w:hAnsiTheme="minorHAnsi" w:cstheme="minorHAnsi"/>
                <w:color w:val="0070C0"/>
              </w:rPr>
              <w:t xml:space="preserve"> </w:t>
            </w:r>
            <w:r w:rsidR="005076AF" w:rsidRPr="005076AF">
              <w:rPr>
                <w:rFonts w:asciiTheme="minorHAnsi" w:hAnsiTheme="minorHAnsi" w:cstheme="minorHAnsi"/>
                <w:color w:val="FF0000"/>
              </w:rPr>
              <w:t>výdavky</w:t>
            </w:r>
            <w:r w:rsidRPr="003E68C6">
              <w:rPr>
                <w:rFonts w:asciiTheme="minorHAnsi" w:hAnsiTheme="minorHAnsi" w:cstheme="minorHAnsi"/>
                <w:color w:val="0070C0"/>
              </w:rPr>
              <w:t xml:space="preserve"> </w:t>
            </w:r>
            <w:r w:rsidRPr="005076AF">
              <w:rPr>
                <w:rFonts w:asciiTheme="minorHAnsi" w:hAnsiTheme="minorHAnsi" w:cstheme="minorHAnsi"/>
                <w:strike/>
                <w:color w:val="00B050"/>
              </w:rPr>
              <w:t>náklady</w:t>
            </w:r>
          </w:p>
          <w:p w14:paraId="4CB576D7" w14:textId="7E478778" w:rsidR="00E12225" w:rsidRPr="00F566B3" w:rsidRDefault="00FB2DD1" w:rsidP="00743141">
            <w:pPr>
              <w:spacing w:after="0" w:line="240" w:lineRule="auto"/>
              <w:ind w:left="1283" w:right="132" w:hanging="1283"/>
              <w:rPr>
                <w:rFonts w:asciiTheme="minorHAnsi" w:hAnsiTheme="minorHAnsi"/>
                <w:color w:val="0070C0"/>
              </w:rPr>
            </w:pPr>
            <w:r w:rsidRPr="003E68C6">
              <w:rPr>
                <w:rFonts w:asciiTheme="minorHAnsi" w:hAnsiTheme="minorHAnsi" w:cstheme="minorHAnsi"/>
                <w:color w:val="0070C0"/>
              </w:rPr>
              <w:tab/>
            </w:r>
            <w:proofErr w:type="spellStart"/>
            <w:r w:rsidRPr="003E68C6">
              <w:rPr>
                <w:rFonts w:asciiTheme="minorHAnsi" w:hAnsiTheme="minorHAnsi" w:cstheme="minorHAnsi"/>
                <w:color w:val="0070C0"/>
              </w:rPr>
              <w:t>animačné</w:t>
            </w:r>
            <w:proofErr w:type="spellEnd"/>
            <w:r w:rsidR="005076AF">
              <w:rPr>
                <w:rFonts w:asciiTheme="minorHAnsi" w:hAnsiTheme="minorHAnsi" w:cstheme="minorHAnsi"/>
                <w:color w:val="0070C0"/>
              </w:rPr>
              <w:t xml:space="preserve"> </w:t>
            </w:r>
            <w:r w:rsidR="005076AF" w:rsidRPr="005076AF">
              <w:rPr>
                <w:rFonts w:asciiTheme="minorHAnsi" w:hAnsiTheme="minorHAnsi" w:cstheme="minorHAnsi"/>
                <w:color w:val="FF0000"/>
              </w:rPr>
              <w:t>výdavky</w:t>
            </w:r>
            <w:r w:rsidRPr="003E68C6">
              <w:rPr>
                <w:rFonts w:asciiTheme="minorHAnsi" w:hAnsiTheme="minorHAnsi" w:cstheme="minorHAnsi"/>
                <w:color w:val="0070C0"/>
              </w:rPr>
              <w:t xml:space="preserve"> </w:t>
            </w:r>
            <w:r w:rsidRPr="005076AF">
              <w:rPr>
                <w:rFonts w:asciiTheme="minorHAnsi" w:hAnsiTheme="minorHAnsi" w:cstheme="minorHAnsi"/>
                <w:strike/>
                <w:color w:val="00B050"/>
              </w:rPr>
              <w:t>náklady</w:t>
            </w:r>
            <w:r w:rsidR="004C6500" w:rsidRPr="005076AF">
              <w:rPr>
                <w:rFonts w:asciiTheme="minorHAnsi" w:hAnsiTheme="minorHAnsi"/>
                <w:strike/>
                <w:color w:val="00B050"/>
                <w:sz w:val="18"/>
              </w:rPr>
              <w:t xml:space="preserve"> </w:t>
            </w:r>
          </w:p>
          <w:p w14:paraId="689D0299" w14:textId="290772AA" w:rsidR="00E12225" w:rsidRPr="006D20F6" w:rsidRDefault="004C6500" w:rsidP="00743141">
            <w:pPr>
              <w:spacing w:after="0" w:line="240" w:lineRule="auto"/>
              <w:ind w:left="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              </w:t>
            </w:r>
            <w:r w:rsidR="005076AF">
              <w:rPr>
                <w:rFonts w:asciiTheme="minorHAnsi" w:hAnsiTheme="minorHAnsi"/>
                <w:b/>
              </w:rPr>
              <w:t xml:space="preserve">                         </w:t>
            </w:r>
            <w:r w:rsidR="005076AF">
              <w:rPr>
                <w:rFonts w:asciiTheme="minorHAnsi" w:hAnsiTheme="minorHAnsi" w:cstheme="minorHAnsi"/>
                <w:color w:val="FF0000"/>
              </w:rPr>
              <w:t>dodatočná alokácia (</w:t>
            </w:r>
            <w:r w:rsidR="005076AF" w:rsidRPr="005076AF">
              <w:rPr>
                <w:rFonts w:asciiTheme="minorHAnsi" w:hAnsiTheme="minorHAnsi" w:cstheme="minorHAnsi"/>
                <w:color w:val="FF0000"/>
              </w:rPr>
              <w:t>prevádzkové výdavky a </w:t>
            </w:r>
            <w:proofErr w:type="spellStart"/>
            <w:r w:rsidR="005076AF" w:rsidRPr="005076AF">
              <w:rPr>
                <w:rFonts w:asciiTheme="minorHAnsi" w:hAnsiTheme="minorHAnsi" w:cstheme="minorHAnsi"/>
                <w:color w:val="FF0000"/>
              </w:rPr>
              <w:t>animačné</w:t>
            </w:r>
            <w:proofErr w:type="spellEnd"/>
            <w:r w:rsidR="005076AF" w:rsidRPr="005076AF">
              <w:rPr>
                <w:rFonts w:asciiTheme="minorHAnsi" w:hAnsiTheme="minorHAnsi" w:cstheme="minorHAnsi"/>
                <w:color w:val="FF0000"/>
              </w:rPr>
              <w:t xml:space="preserve"> </w:t>
            </w:r>
            <w:r w:rsidR="005076AF">
              <w:rPr>
                <w:rFonts w:asciiTheme="minorHAnsi" w:hAnsiTheme="minorHAnsi" w:cstheme="minorHAnsi"/>
                <w:color w:val="FF0000"/>
              </w:rPr>
              <w:t>výdavky)</w:t>
            </w:r>
          </w:p>
          <w:p w14:paraId="6A79A862" w14:textId="77777777" w:rsidR="00E12225" w:rsidRPr="006D20F6" w:rsidRDefault="004C6500" w:rsidP="00743141">
            <w:pPr>
              <w:spacing w:after="0" w:line="240" w:lineRule="auto"/>
              <w:ind w:left="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>Poznámka:</w:t>
            </w:r>
            <w:r w:rsidRPr="006D20F6">
              <w:rPr>
                <w:rFonts w:asciiTheme="minorHAnsi" w:eastAsia="Calibri" w:hAnsiTheme="minorHAnsi" w:cs="Calibri"/>
              </w:rPr>
              <w:t xml:space="preserve"> </w:t>
            </w:r>
            <w:r w:rsidRPr="006D20F6">
              <w:rPr>
                <w:rFonts w:asciiTheme="minorHAnsi" w:hAnsiTheme="minorHAnsi"/>
              </w:rPr>
              <w:t xml:space="preserve">(127) Vypĺňa žiadateľ, ak relevantné. </w:t>
            </w:r>
          </w:p>
          <w:p w14:paraId="583D9AA8" w14:textId="77777777" w:rsidR="00E12225" w:rsidRPr="006D20F6" w:rsidRDefault="004C6500" w:rsidP="00743141">
            <w:pPr>
              <w:spacing w:after="0" w:line="240" w:lineRule="auto"/>
              <w:ind w:left="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  <w:p w14:paraId="4E62FDD1" w14:textId="77777777" w:rsidR="00E12225" w:rsidRPr="006D20F6" w:rsidRDefault="004C6500" w:rsidP="00743141">
            <w:pPr>
              <w:spacing w:after="0" w:line="240" w:lineRule="auto"/>
              <w:ind w:left="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46B00C26" w14:textId="77777777" w:rsidR="00E12225" w:rsidRPr="006D20F6" w:rsidRDefault="00E12225" w:rsidP="00743141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6ACEE3BF" w14:textId="77777777" w:rsidR="00E12225" w:rsidRPr="006D20F6" w:rsidRDefault="004C6500" w:rsidP="00743141">
            <w:pPr>
              <w:spacing w:after="0" w:line="240" w:lineRule="auto"/>
              <w:ind w:left="79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Percento NFP  </w:t>
            </w:r>
          </w:p>
          <w:p w14:paraId="1E03FD57" w14:textId="77777777" w:rsidR="006D20F6" w:rsidRDefault="004C6500" w:rsidP="00743141">
            <w:pPr>
              <w:spacing w:after="0" w:line="240" w:lineRule="auto"/>
              <w:ind w:left="77" w:right="147" w:firstLine="0"/>
              <w:jc w:val="left"/>
              <w:rPr>
                <w:rFonts w:asciiTheme="minorHAnsi" w:hAnsiTheme="minorHAnsi" w:cstheme="minorHAnsi"/>
              </w:rPr>
            </w:pPr>
            <w:r w:rsidRPr="006D20F6">
              <w:rPr>
                <w:rFonts w:asciiTheme="minorHAnsi" w:hAnsiTheme="minorHAnsi"/>
              </w:rPr>
              <w:t xml:space="preserve">(126a) </w:t>
            </w:r>
            <w:r w:rsidRPr="006D20F6">
              <w:rPr>
                <w:rFonts w:asciiTheme="minorHAnsi" w:hAnsiTheme="minorHAnsi" w:cstheme="minorHAnsi"/>
              </w:rPr>
              <w:t xml:space="preserve">Vypĺňa žiadateľ. </w:t>
            </w:r>
          </w:p>
          <w:p w14:paraId="0EB51F06" w14:textId="0B6F2A0D" w:rsidR="00E12225" w:rsidRPr="006D20F6" w:rsidRDefault="004C6500" w:rsidP="00743141">
            <w:pPr>
              <w:spacing w:after="0" w:line="240" w:lineRule="auto"/>
              <w:ind w:left="77" w:right="28" w:firstLine="0"/>
              <w:jc w:val="left"/>
              <w:rPr>
                <w:rFonts w:asciiTheme="minorHAnsi" w:hAnsiTheme="minorHAnsi" w:cstheme="minorHAnsi"/>
                <w:color w:val="0070C0"/>
              </w:rPr>
            </w:pPr>
            <w:r w:rsidRPr="00727C7A">
              <w:rPr>
                <w:rFonts w:asciiTheme="minorHAnsi" w:hAnsiTheme="minorHAnsi" w:cstheme="minorHAnsi"/>
                <w:color w:val="0070C0"/>
              </w:rPr>
              <w:t>Percento NFP nesmie presiahnuť maxi</w:t>
            </w:r>
            <w:r w:rsidR="006D20F6" w:rsidRPr="00727C7A">
              <w:rPr>
                <w:rFonts w:asciiTheme="minorHAnsi" w:hAnsiTheme="minorHAnsi" w:cstheme="minorHAnsi"/>
                <w:color w:val="0070C0"/>
              </w:rPr>
              <w:t xml:space="preserve">málnu hodnotu uvedenú vo výzve </w:t>
            </w:r>
            <w:r w:rsidR="00A96C62" w:rsidRPr="00727C7A">
              <w:rPr>
                <w:rFonts w:asciiTheme="minorHAnsi" w:hAnsiTheme="minorHAnsi" w:cstheme="minorHAnsi"/>
                <w:color w:val="0070C0"/>
              </w:rPr>
              <w:t xml:space="preserve">v </w:t>
            </w:r>
            <w:r w:rsidR="00A96C62" w:rsidRPr="00727C7A">
              <w:rPr>
                <w:rFonts w:asciiTheme="minorHAnsi" w:hAnsiTheme="minorHAnsi" w:cstheme="minorHAnsi"/>
                <w:color w:val="0070C0"/>
              </w:rPr>
              <w:tab/>
              <w:t>časti „2.7</w:t>
            </w:r>
            <w:r w:rsidRPr="00727C7A">
              <w:rPr>
                <w:rFonts w:asciiTheme="minorHAnsi" w:hAnsiTheme="minorHAnsi" w:cstheme="minorHAnsi"/>
                <w:color w:val="0070C0"/>
              </w:rPr>
              <w:t>“.</w:t>
            </w:r>
            <w:r w:rsidRPr="00743141">
              <w:rPr>
                <w:rFonts w:asciiTheme="minorHAnsi" w:hAnsiTheme="minorHAnsi" w:cstheme="minorHAnsi"/>
                <w:color w:val="0070C0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14:paraId="5573E3FF" w14:textId="77777777" w:rsidR="00E12225" w:rsidRPr="006D20F6" w:rsidRDefault="004C6500" w:rsidP="00743141">
            <w:pPr>
              <w:spacing w:after="0" w:line="240" w:lineRule="auto"/>
              <w:ind w:left="15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Oprávnený výdavok  </w:t>
            </w:r>
            <w:r w:rsidRPr="006D20F6">
              <w:rPr>
                <w:rFonts w:asciiTheme="minorHAnsi" w:hAnsiTheme="minorHAnsi"/>
              </w:rPr>
              <w:t xml:space="preserve">(126b) </w:t>
            </w:r>
            <w:r w:rsidRPr="006D20F6">
              <w:rPr>
                <w:rFonts w:asciiTheme="minorHAnsi" w:hAnsiTheme="minorHAnsi" w:cstheme="minorHAnsi"/>
              </w:rPr>
              <w:t>Automaticky vyplnené</w:t>
            </w:r>
            <w:r w:rsidRPr="006D20F6">
              <w:rPr>
                <w:rFonts w:asciiTheme="minorHAnsi" w:hAnsiTheme="minorHAnsi"/>
              </w:rPr>
              <w:t xml:space="preserve"> </w:t>
            </w:r>
          </w:p>
        </w:tc>
      </w:tr>
      <w:tr w:rsidR="00E12225" w14:paraId="48A5A3CA" w14:textId="77777777" w:rsidTr="00743141">
        <w:trPr>
          <w:trHeight w:val="340"/>
        </w:trPr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15E11" w14:textId="77777777" w:rsidR="00E12225" w:rsidRDefault="004C6500" w:rsidP="00743141">
            <w:pPr>
              <w:spacing w:after="0" w:line="240" w:lineRule="auto"/>
              <w:ind w:left="0" w:right="335" w:firstLine="0"/>
              <w:jc w:val="right"/>
            </w:pPr>
            <w:r>
              <w:rPr>
                <w:rFonts w:ascii="Calibri" w:eastAsia="Calibri" w:hAnsi="Calibri" w:cs="Calibri"/>
                <w:b/>
                <w:i/>
              </w:rPr>
              <w:t>Merná jednotka</w:t>
            </w:r>
            <w:r>
              <w:rPr>
                <w:rFonts w:ascii="Calibri" w:eastAsia="Calibri" w:hAnsi="Calibri" w:cs="Calibri"/>
                <w:color w:val="C91310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27EC2" w14:textId="77777777" w:rsidR="00E12225" w:rsidRDefault="004C6500" w:rsidP="00743141">
            <w:pPr>
              <w:spacing w:after="0" w:line="240" w:lineRule="auto"/>
              <w:ind w:left="78" w:firstLine="0"/>
              <w:jc w:val="left"/>
            </w:pPr>
            <w:r>
              <w:rPr>
                <w:rFonts w:ascii="Calibri" w:eastAsia="Calibri" w:hAnsi="Calibri" w:cs="Calibri"/>
                <w:b/>
                <w:i/>
              </w:rPr>
              <w:t>Množstvo</w:t>
            </w:r>
            <w:r>
              <w:rPr>
                <w:rFonts w:ascii="Calibri" w:eastAsia="Calibri" w:hAnsi="Calibri" w:cs="Calibri"/>
                <w:color w:val="C91310"/>
              </w:rPr>
              <w:t xml:space="preserve"> 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57E04" w14:textId="77777777" w:rsidR="00E12225" w:rsidRDefault="004C6500" w:rsidP="00743141">
            <w:pPr>
              <w:spacing w:after="0" w:line="240" w:lineRule="auto"/>
              <w:ind w:left="24" w:firstLine="0"/>
              <w:jc w:val="left"/>
            </w:pPr>
            <w:r>
              <w:rPr>
                <w:rFonts w:ascii="Calibri" w:eastAsia="Calibri" w:hAnsi="Calibri" w:cs="Calibri"/>
                <w:b/>
                <w:i/>
              </w:rPr>
              <w:t>Jednotková suma</w:t>
            </w:r>
            <w:r>
              <w:rPr>
                <w:rFonts w:ascii="Calibri" w:eastAsia="Calibri" w:hAnsi="Calibri" w:cs="Calibri"/>
                <w:color w:val="C91310"/>
              </w:rPr>
              <w:t xml:space="preserve"> 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0395D" w14:textId="77777777" w:rsidR="00E12225" w:rsidRDefault="004C6500" w:rsidP="00743141">
            <w:pPr>
              <w:spacing w:after="0" w:line="240" w:lineRule="auto"/>
              <w:ind w:left="67" w:firstLine="0"/>
              <w:jc w:val="left"/>
            </w:pPr>
            <w:r>
              <w:rPr>
                <w:rFonts w:ascii="Calibri" w:eastAsia="Calibri" w:hAnsi="Calibri" w:cs="Calibri"/>
                <w:b/>
                <w:i/>
              </w:rPr>
              <w:t>Suma</w:t>
            </w:r>
            <w:r>
              <w:rPr>
                <w:rFonts w:ascii="Calibri" w:eastAsia="Calibri" w:hAnsi="Calibri" w:cs="Calibri"/>
                <w:color w:val="C91310"/>
              </w:rPr>
              <w:t xml:space="preserve"> </w:t>
            </w:r>
          </w:p>
        </w:tc>
      </w:tr>
      <w:tr w:rsidR="00E12225" w14:paraId="2DCEDE0F" w14:textId="77777777" w:rsidTr="00743141">
        <w:trPr>
          <w:trHeight w:val="340"/>
        </w:trPr>
        <w:tc>
          <w:tcPr>
            <w:tcW w:w="5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51A7" w14:textId="77777777" w:rsidR="00E12225" w:rsidRPr="006D20F6" w:rsidRDefault="004C6500" w:rsidP="00743141">
            <w:pPr>
              <w:spacing w:after="0" w:line="240" w:lineRule="auto"/>
              <w:ind w:left="246" w:right="285" w:hanging="239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>Podpoložka výdavku:                                                                                                           (128a) 1.1.1 - (128)  Podpoložka výdavku                                                                       Žiadateľ uvedie</w:t>
            </w:r>
            <w:r w:rsidR="00091556" w:rsidRPr="006D20F6">
              <w:rPr>
                <w:rFonts w:asciiTheme="minorHAnsi" w:hAnsiTheme="minorHAnsi"/>
              </w:rPr>
              <w:t xml:space="preserve"> počet.</w:t>
            </w:r>
            <w:r w:rsidRPr="006D20F6">
              <w:rPr>
                <w:rFonts w:asciiTheme="minorHAnsi" w:hAnsiTheme="minorHAnsi"/>
              </w:rPr>
              <w:t xml:space="preserve">                                                                                                                          „počet“.</w:t>
            </w:r>
            <w:r w:rsidRPr="006D20F6">
              <w:rPr>
                <w:rFonts w:asciiTheme="minorHAnsi" w:hAnsiTheme="minorHAnsi"/>
                <w:b/>
              </w:rPr>
              <w:t xml:space="preserve"> </w:t>
            </w:r>
          </w:p>
          <w:p w14:paraId="500E4244" w14:textId="77777777" w:rsidR="00E12225" w:rsidRPr="006D20F6" w:rsidRDefault="004C6500" w:rsidP="00743141">
            <w:pPr>
              <w:spacing w:after="0" w:line="240" w:lineRule="auto"/>
              <w:ind w:left="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                 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1194C" w14:textId="77777777" w:rsidR="00E12225" w:rsidRPr="006D20F6" w:rsidRDefault="004C6500" w:rsidP="00743141">
            <w:pPr>
              <w:spacing w:after="0" w:line="240" w:lineRule="auto"/>
              <w:ind w:left="186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(128b) </w:t>
            </w:r>
          </w:p>
          <w:p w14:paraId="01045659" w14:textId="77777777" w:rsidR="00E12225" w:rsidRPr="006D20F6" w:rsidRDefault="004C6500" w:rsidP="00743141">
            <w:pPr>
              <w:spacing w:after="0" w:line="240" w:lineRule="auto"/>
              <w:ind w:left="0" w:firstLine="133"/>
              <w:jc w:val="left"/>
              <w:rPr>
                <w:rFonts w:asciiTheme="minorHAnsi" w:hAnsiTheme="minorHAnsi" w:cstheme="minorHAnsi"/>
              </w:rPr>
            </w:pPr>
            <w:r w:rsidRPr="005076AF">
              <w:rPr>
                <w:rFonts w:asciiTheme="minorHAnsi" w:hAnsiTheme="minorHAnsi" w:cstheme="minorHAnsi"/>
                <w:color w:val="ED7D31" w:themeColor="accent2"/>
              </w:rPr>
              <w:t xml:space="preserve">Žiadateľ uvedené pole nevypĺňa. </w:t>
            </w:r>
          </w:p>
        </w:tc>
        <w:tc>
          <w:tcPr>
            <w:tcW w:w="168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50BA" w14:textId="77777777" w:rsidR="00E12225" w:rsidRPr="006D20F6" w:rsidRDefault="004C6500" w:rsidP="00743141">
            <w:pPr>
              <w:spacing w:after="0" w:line="240" w:lineRule="auto"/>
              <w:ind w:left="265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      (128c) </w:t>
            </w:r>
          </w:p>
          <w:p w14:paraId="7C32B27B" w14:textId="77777777" w:rsidR="00E12225" w:rsidRPr="005076AF" w:rsidRDefault="004C6500" w:rsidP="00743141">
            <w:pPr>
              <w:spacing w:after="0" w:line="240" w:lineRule="auto"/>
              <w:ind w:left="329" w:right="209" w:firstLine="133"/>
              <w:jc w:val="left"/>
              <w:rPr>
                <w:rFonts w:asciiTheme="minorHAnsi" w:hAnsiTheme="minorHAnsi"/>
                <w:color w:val="ED7D31" w:themeColor="accent2"/>
              </w:rPr>
            </w:pPr>
            <w:r w:rsidRPr="005076AF">
              <w:rPr>
                <w:rFonts w:asciiTheme="minorHAnsi" w:hAnsiTheme="minorHAnsi"/>
                <w:color w:val="ED7D31" w:themeColor="accent2"/>
              </w:rPr>
              <w:t xml:space="preserve">Žiadateľ  uvedené pole  </w:t>
            </w:r>
          </w:p>
          <w:p w14:paraId="3FF605E4" w14:textId="77777777" w:rsidR="00E12225" w:rsidRPr="005076AF" w:rsidRDefault="004C6500" w:rsidP="00743141">
            <w:pPr>
              <w:spacing w:after="0" w:line="240" w:lineRule="auto"/>
              <w:ind w:left="426" w:firstLine="0"/>
              <w:jc w:val="left"/>
              <w:rPr>
                <w:rFonts w:asciiTheme="minorHAnsi" w:hAnsiTheme="minorHAnsi"/>
                <w:color w:val="ED7D31" w:themeColor="accent2"/>
              </w:rPr>
            </w:pPr>
            <w:r w:rsidRPr="005076AF">
              <w:rPr>
                <w:rFonts w:asciiTheme="minorHAnsi" w:hAnsiTheme="minorHAnsi"/>
                <w:color w:val="ED7D31" w:themeColor="accent2"/>
              </w:rPr>
              <w:t xml:space="preserve">nevypĺňa. </w:t>
            </w:r>
          </w:p>
          <w:p w14:paraId="5C4CDEF5" w14:textId="77777777" w:rsidR="00E12225" w:rsidRPr="006D20F6" w:rsidRDefault="004C6500" w:rsidP="00743141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        </w:t>
            </w:r>
          </w:p>
          <w:p w14:paraId="0C1242C3" w14:textId="77777777" w:rsidR="00E12225" w:rsidRPr="006D20F6" w:rsidRDefault="004C6500" w:rsidP="00743141">
            <w:pPr>
              <w:spacing w:after="0" w:line="240" w:lineRule="auto"/>
              <w:ind w:left="265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9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97D994" w14:textId="77777777" w:rsidR="00E12225" w:rsidRPr="006D20F6" w:rsidRDefault="004C6500" w:rsidP="00743141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(128d)      </w:t>
            </w:r>
          </w:p>
          <w:p w14:paraId="6382D915" w14:textId="77777777" w:rsidR="00E12225" w:rsidRPr="006D20F6" w:rsidRDefault="004C6500" w:rsidP="00743141">
            <w:pPr>
              <w:spacing w:after="0" w:line="240" w:lineRule="auto"/>
              <w:ind w:left="17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Žiadateľ uvedie celkovú sumu príslušnej skupiny výdavkov. </w:t>
            </w:r>
          </w:p>
        </w:tc>
      </w:tr>
      <w:tr w:rsidR="00E12225" w14:paraId="191A9BC6" w14:textId="77777777">
        <w:trPr>
          <w:trHeight w:val="368"/>
        </w:trPr>
        <w:tc>
          <w:tcPr>
            <w:tcW w:w="6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9C0B6" w14:textId="77777777" w:rsidR="00E12225" w:rsidRDefault="004C6500" w:rsidP="00D12D24">
            <w:pPr>
              <w:spacing w:after="0" w:line="259" w:lineRule="auto"/>
              <w:ind w:left="7" w:right="469" w:firstLine="0"/>
              <w:jc w:val="right"/>
            </w:pPr>
            <w:r>
              <w:rPr>
                <w:b/>
              </w:rPr>
              <w:t xml:space="preserve">                 </w:t>
            </w:r>
            <w:r>
              <w:rPr>
                <w:b/>
              </w:rPr>
              <w:tab/>
            </w:r>
            <w:r>
              <w:t xml:space="preserve">              </w:t>
            </w:r>
            <w:r>
              <w:tab/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00D2E91A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36453BF9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2CD6B17B" w14:textId="77777777" w:rsidR="00E12225" w:rsidRDefault="004C6500" w:rsidP="006D20F6">
      <w:pPr>
        <w:spacing w:after="439" w:line="259" w:lineRule="auto"/>
        <w:ind w:left="0" w:right="131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5DD54EF" wp14:editId="57103B53">
                <wp:simplePos x="0" y="0"/>
                <wp:positionH relativeFrom="page">
                  <wp:posOffset>918210</wp:posOffset>
                </wp:positionH>
                <wp:positionV relativeFrom="page">
                  <wp:posOffset>899922</wp:posOffset>
                </wp:positionV>
                <wp:extent cx="5905500" cy="6096"/>
                <wp:effectExtent l="0" t="0" r="0" b="0"/>
                <wp:wrapTopAndBottom/>
                <wp:docPr id="43934" name="Group 439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0" cy="6096"/>
                          <a:chOff x="0" y="0"/>
                          <a:chExt cx="5905500" cy="6096"/>
                        </a:xfrm>
                      </wpg:grpSpPr>
                      <wps:wsp>
                        <wps:cNvPr id="48361" name="Shape 48361"/>
                        <wps:cNvSpPr/>
                        <wps:spPr>
                          <a:xfrm>
                            <a:off x="0" y="0"/>
                            <a:ext cx="6845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530" h="9144">
                                <a:moveTo>
                                  <a:pt x="0" y="0"/>
                                </a:moveTo>
                                <a:lnTo>
                                  <a:pt x="684530" y="0"/>
                                </a:lnTo>
                                <a:lnTo>
                                  <a:pt x="6845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2" name="Shape 48362"/>
                        <wps:cNvSpPr/>
                        <wps:spPr>
                          <a:xfrm>
                            <a:off x="68453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3" name="Shape 48363"/>
                        <wps:cNvSpPr/>
                        <wps:spPr>
                          <a:xfrm>
                            <a:off x="690626" y="0"/>
                            <a:ext cx="8549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4964" h="9144">
                                <a:moveTo>
                                  <a:pt x="0" y="0"/>
                                </a:moveTo>
                                <a:lnTo>
                                  <a:pt x="854964" y="0"/>
                                </a:lnTo>
                                <a:lnTo>
                                  <a:pt x="8549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4" name="Shape 48364"/>
                        <wps:cNvSpPr/>
                        <wps:spPr>
                          <a:xfrm>
                            <a:off x="154559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5" name="Shape 48365"/>
                        <wps:cNvSpPr/>
                        <wps:spPr>
                          <a:xfrm>
                            <a:off x="1551686" y="0"/>
                            <a:ext cx="83083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0834" h="9144">
                                <a:moveTo>
                                  <a:pt x="0" y="0"/>
                                </a:moveTo>
                                <a:lnTo>
                                  <a:pt x="830834" y="0"/>
                                </a:lnTo>
                                <a:lnTo>
                                  <a:pt x="83083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6" name="Shape 48366"/>
                        <wps:cNvSpPr/>
                        <wps:spPr>
                          <a:xfrm>
                            <a:off x="238252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7" name="Shape 48367"/>
                        <wps:cNvSpPr/>
                        <wps:spPr>
                          <a:xfrm>
                            <a:off x="2388616" y="0"/>
                            <a:ext cx="82981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9818" h="9144">
                                <a:moveTo>
                                  <a:pt x="0" y="0"/>
                                </a:moveTo>
                                <a:lnTo>
                                  <a:pt x="829818" y="0"/>
                                </a:lnTo>
                                <a:lnTo>
                                  <a:pt x="82981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8" name="Shape 48368"/>
                        <wps:cNvSpPr/>
                        <wps:spPr>
                          <a:xfrm>
                            <a:off x="3218434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69" name="Shape 48369"/>
                        <wps:cNvSpPr/>
                        <wps:spPr>
                          <a:xfrm>
                            <a:off x="3224530" y="0"/>
                            <a:ext cx="8313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1342" h="9144">
                                <a:moveTo>
                                  <a:pt x="0" y="0"/>
                                </a:moveTo>
                                <a:lnTo>
                                  <a:pt x="831342" y="0"/>
                                </a:lnTo>
                                <a:lnTo>
                                  <a:pt x="8313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70" name="Shape 48370"/>
                        <wps:cNvSpPr/>
                        <wps:spPr>
                          <a:xfrm>
                            <a:off x="405587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71" name="Shape 48371"/>
                        <wps:cNvSpPr/>
                        <wps:spPr>
                          <a:xfrm>
                            <a:off x="4061968" y="0"/>
                            <a:ext cx="9321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2180" h="9144">
                                <a:moveTo>
                                  <a:pt x="0" y="0"/>
                                </a:moveTo>
                                <a:lnTo>
                                  <a:pt x="932180" y="0"/>
                                </a:lnTo>
                                <a:lnTo>
                                  <a:pt x="9321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72" name="Shape 48372"/>
                        <wps:cNvSpPr/>
                        <wps:spPr>
                          <a:xfrm>
                            <a:off x="499414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373" name="Shape 48373"/>
                        <wps:cNvSpPr/>
                        <wps:spPr>
                          <a:xfrm>
                            <a:off x="5000244" y="0"/>
                            <a:ext cx="9052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5256" h="9144">
                                <a:moveTo>
                                  <a:pt x="0" y="0"/>
                                </a:moveTo>
                                <a:lnTo>
                                  <a:pt x="905256" y="0"/>
                                </a:lnTo>
                                <a:lnTo>
                                  <a:pt x="9052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3934" style="width:465pt;height:0.47998pt;position:absolute;mso-position-horizontal-relative:page;mso-position-horizontal:absolute;margin-left:72.3pt;mso-position-vertical-relative:page;margin-top:70.86pt;" coordsize="59055,60">
                <v:shape id="Shape 48374" style="position:absolute;width:6845;height:91;left:0;top:0;" coordsize="684530,9144" path="m0,0l684530,0l684530,9144l0,9144l0,0">
                  <v:stroke weight="0pt" endcap="flat" joinstyle="miter" miterlimit="10" on="false" color="#000000" opacity="0"/>
                  <v:fill on="true" color="#bfbfbf"/>
                </v:shape>
                <v:shape id="Shape 48375" style="position:absolute;width:91;height:91;left:684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376" style="position:absolute;width:8549;height:91;left:6906;top:0;" coordsize="854964,9144" path="m0,0l854964,0l854964,9144l0,9144l0,0">
                  <v:stroke weight="0pt" endcap="flat" joinstyle="miter" miterlimit="10" on="false" color="#000000" opacity="0"/>
                  <v:fill on="true" color="#bfbfbf"/>
                </v:shape>
                <v:shape id="Shape 48377" style="position:absolute;width:91;height:91;left:1545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378" style="position:absolute;width:8308;height:91;left:15516;top:0;" coordsize="830834,9144" path="m0,0l830834,0l830834,9144l0,9144l0,0">
                  <v:stroke weight="0pt" endcap="flat" joinstyle="miter" miterlimit="10" on="false" color="#000000" opacity="0"/>
                  <v:fill on="true" color="#bfbfbf"/>
                </v:shape>
                <v:shape id="Shape 48379" style="position:absolute;width:91;height:91;left:23825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380" style="position:absolute;width:8298;height:91;left:23886;top:0;" coordsize="829818,9144" path="m0,0l829818,0l829818,9144l0,9144l0,0">
                  <v:stroke weight="0pt" endcap="flat" joinstyle="miter" miterlimit="10" on="false" color="#000000" opacity="0"/>
                  <v:fill on="true" color="#bfbfbf"/>
                </v:shape>
                <v:shape id="Shape 48381" style="position:absolute;width:91;height:91;left:32184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382" style="position:absolute;width:8313;height:91;left:32245;top:0;" coordsize="831342,9144" path="m0,0l831342,0l831342,9144l0,9144l0,0">
                  <v:stroke weight="0pt" endcap="flat" joinstyle="miter" miterlimit="10" on="false" color="#000000" opacity="0"/>
                  <v:fill on="true" color="#bfbfbf"/>
                </v:shape>
                <v:shape id="Shape 48383" style="position:absolute;width:91;height:91;left:40558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384" style="position:absolute;width:9321;height:91;left:40619;top:0;" coordsize="932180,9144" path="m0,0l932180,0l932180,9144l0,9144l0,0">
                  <v:stroke weight="0pt" endcap="flat" joinstyle="miter" miterlimit="10" on="false" color="#000000" opacity="0"/>
                  <v:fill on="true" color="#bfbfbf"/>
                </v:shape>
                <v:shape id="Shape 48385" style="position:absolute;width:91;height:91;left:49941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386" style="position:absolute;width:9052;height:91;left:50002;top:0;" coordsize="905256,9144" path="m0,0l905256,0l905256,9144l0,9144l0,0">
                  <v:stroke weight="0pt" endcap="flat" joinstyle="miter" miterlimit="10" on="false" color="#000000" opacity="0"/>
                  <v:fill on="true" color="#bfbfbf"/>
                </v:shape>
                <w10:wrap type="topAndBottom"/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4C0CB93" wp14:editId="134E99E0">
                <wp:simplePos x="0" y="0"/>
                <wp:positionH relativeFrom="column">
                  <wp:posOffset>0</wp:posOffset>
                </wp:positionH>
                <wp:positionV relativeFrom="paragraph">
                  <wp:posOffset>2437319</wp:posOffset>
                </wp:positionV>
                <wp:extent cx="6031992" cy="6096"/>
                <wp:effectExtent l="0" t="0" r="0" b="0"/>
                <wp:wrapSquare wrapText="bothSides"/>
                <wp:docPr id="43939" name="Group 439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1992" cy="6096"/>
                          <a:chOff x="0" y="0"/>
                          <a:chExt cx="6031992" cy="6096"/>
                        </a:xfrm>
                      </wpg:grpSpPr>
                      <wps:wsp>
                        <wps:cNvPr id="3123" name="Shape 3123"/>
                        <wps:cNvSpPr/>
                        <wps:spPr>
                          <a:xfrm>
                            <a:off x="0" y="0"/>
                            <a:ext cx="36908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90874">
                                <a:moveTo>
                                  <a:pt x="0" y="0"/>
                                </a:moveTo>
                                <a:lnTo>
                                  <a:pt x="3690874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24" name="Shape 3124"/>
                        <wps:cNvSpPr/>
                        <wps:spPr>
                          <a:xfrm>
                            <a:off x="369087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25" name="Shape 3125"/>
                        <wps:cNvSpPr/>
                        <wps:spPr>
                          <a:xfrm>
                            <a:off x="3696970" y="0"/>
                            <a:ext cx="62433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332">
                                <a:moveTo>
                                  <a:pt x="0" y="0"/>
                                </a:moveTo>
                                <a:lnTo>
                                  <a:pt x="624332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26" name="Shape 3126"/>
                        <wps:cNvSpPr/>
                        <wps:spPr>
                          <a:xfrm>
                            <a:off x="4321302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27" name="Shape 3127"/>
                        <wps:cNvSpPr/>
                        <wps:spPr>
                          <a:xfrm>
                            <a:off x="4327398" y="0"/>
                            <a:ext cx="8938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3826">
                                <a:moveTo>
                                  <a:pt x="0" y="0"/>
                                </a:moveTo>
                                <a:lnTo>
                                  <a:pt x="89382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28" name="Shape 3128"/>
                        <wps:cNvSpPr/>
                        <wps:spPr>
                          <a:xfrm>
                            <a:off x="522122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29" name="Shape 3129"/>
                        <wps:cNvSpPr/>
                        <wps:spPr>
                          <a:xfrm>
                            <a:off x="5227320" y="0"/>
                            <a:ext cx="8046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672">
                                <a:moveTo>
                                  <a:pt x="0" y="0"/>
                                </a:moveTo>
                                <a:lnTo>
                                  <a:pt x="804672" y="0"/>
                                </a:lnTo>
                              </a:path>
                            </a:pathLst>
                          </a:custGeom>
                          <a:ln w="6096" cap="flat">
                            <a:custDash>
                              <a:ds d="144000" sp="48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A8A9A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3939" style="width:474.96pt;height:0.48pt;position:absolute;mso-position-horizontal-relative:text;mso-position-horizontal:absolute;margin-left:0pt;mso-position-vertical-relative:text;margin-top:191.915pt;" coordsize="60319,60">
                <v:shape id="Shape 3123" style="position:absolute;width:36908;height:0;left:0;top:0;" coordsize="3690874,0" path="m0,0l3690874,0">
                  <v:stroke weight="0.48pt" endcap="flat" dashstyle="3 1" joinstyle="round" on="true" color="#a8a9ad"/>
                  <v:fill on="false" color="#000000" opacity="0"/>
                </v:shape>
                <v:shape id="Shape 3124" style="position:absolute;width:60;height:0;left:36908;top:0;" coordsize="6096,0" path="m0,0l6096,0">
                  <v:stroke weight="0.48pt" endcap="flat" dashstyle="3 1" joinstyle="round" on="true" color="#a8a9ad"/>
                  <v:fill on="false" color="#000000" opacity="0"/>
                </v:shape>
                <v:shape id="Shape 3125" style="position:absolute;width:6243;height:0;left:36969;top:0;" coordsize="624332,0" path="m0,0l624332,0">
                  <v:stroke weight="0.48pt" endcap="flat" dashstyle="3 1" joinstyle="round" on="true" color="#a8a9ad"/>
                  <v:fill on="false" color="#000000" opacity="0"/>
                </v:shape>
                <v:shape id="Shape 3126" style="position:absolute;width:60;height:0;left:43213;top:0;" coordsize="6096,0" path="m0,0l6096,0">
                  <v:stroke weight="0.48pt" endcap="flat" dashstyle="3 1" joinstyle="round" on="true" color="#a8a9ad"/>
                  <v:fill on="false" color="#000000" opacity="0"/>
                </v:shape>
                <v:shape id="Shape 3127" style="position:absolute;width:8938;height:0;left:43273;top:0;" coordsize="893826,0" path="m0,0l893826,0">
                  <v:stroke weight="0.48pt" endcap="flat" dashstyle="3 1" joinstyle="round" on="true" color="#a8a9ad"/>
                  <v:fill on="false" color="#000000" opacity="0"/>
                </v:shape>
                <v:shape id="Shape 3128" style="position:absolute;width:60;height:0;left:52212;top:0;" coordsize="6096,0" path="m0,0l6096,0">
                  <v:stroke weight="0.48pt" endcap="flat" dashstyle="3 1" joinstyle="round" on="true" color="#a8a9ad"/>
                  <v:fill on="false" color="#000000" opacity="0"/>
                </v:shape>
                <v:shape id="Shape 3129" style="position:absolute;width:8046;height:0;left:52273;top:0;" coordsize="804672,0" path="m0,0l804672,0">
                  <v:stroke weight="0.48pt" endcap="flat" dashstyle="3 1" joinstyle="round" on="true" color="#a8a9ad"/>
                  <v:fill on="false" color="#000000" opacity="0"/>
                </v:shape>
                <w10:wrap type="square"/>
              </v:group>
            </w:pict>
          </mc:Fallback>
        </mc:AlternateContent>
      </w:r>
    </w:p>
    <w:p w14:paraId="43637827" w14:textId="6D4B2DCA" w:rsidR="00E12225" w:rsidRDefault="00E12225">
      <w:pPr>
        <w:spacing w:after="2954" w:line="259" w:lineRule="auto"/>
        <w:ind w:left="0" w:firstLine="0"/>
        <w:jc w:val="left"/>
      </w:pPr>
    </w:p>
    <w:p w14:paraId="5A053A0C" w14:textId="77777777" w:rsidR="00E12225" w:rsidRDefault="004C6500">
      <w:pPr>
        <w:spacing w:before="1124" w:after="42" w:line="259" w:lineRule="auto"/>
        <w:ind w:left="0" w:firstLine="0"/>
        <w:jc w:val="left"/>
      </w:pPr>
      <w:r>
        <w:t xml:space="preserve"> </w:t>
      </w:r>
      <w:r>
        <w:tab/>
        <w:t xml:space="preserve"> </w:t>
      </w:r>
    </w:p>
    <w:p w14:paraId="1590BBF3" w14:textId="77777777" w:rsidR="00E12225" w:rsidRDefault="004C6500">
      <w:pPr>
        <w:spacing w:after="218" w:line="259" w:lineRule="auto"/>
        <w:ind w:left="22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6AA2B94" wp14:editId="495690F3">
                <wp:extent cx="5942076" cy="6096"/>
                <wp:effectExtent l="0" t="0" r="0" b="0"/>
                <wp:docPr id="43937" name="Group 439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2076" cy="6096"/>
                          <a:chOff x="0" y="0"/>
                          <a:chExt cx="5942076" cy="6096"/>
                        </a:xfrm>
                      </wpg:grpSpPr>
                      <wps:wsp>
                        <wps:cNvPr id="48401" name="Shape 48401"/>
                        <wps:cNvSpPr/>
                        <wps:spPr>
                          <a:xfrm>
                            <a:off x="0" y="0"/>
                            <a:ext cx="594207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076" h="9144">
                                <a:moveTo>
                                  <a:pt x="0" y="0"/>
                                </a:moveTo>
                                <a:lnTo>
                                  <a:pt x="5942076" y="0"/>
                                </a:lnTo>
                                <a:lnTo>
                                  <a:pt x="594207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3937" style="width:467.88pt;height:0.47998pt;mso-position-horizontal-relative:char;mso-position-vertical-relative:line" coordsize="59420,60">
                <v:shape id="Shape 48402" style="position:absolute;width:59420;height:91;left:0;top:0;" coordsize="5942076,9144" path="m0,0l5942076,0l5942076,9144l0,9144l0,0">
                  <v:stroke weight="0pt" endcap="flat" joinstyle="miter" miterlimit="10" on="false" color="#000000" opacity="0"/>
                  <v:fill on="true" color="#bfbfbf"/>
                </v:shape>
              </v:group>
            </w:pict>
          </mc:Fallback>
        </mc:AlternateContent>
      </w:r>
    </w:p>
    <w:p w14:paraId="6C8707BB" w14:textId="5595C172" w:rsidR="00E12225" w:rsidRDefault="004C6500">
      <w:pPr>
        <w:pStyle w:val="Nadpis3"/>
        <w:ind w:left="140"/>
      </w:pPr>
      <w:r w:rsidRPr="006D20F6">
        <w:rPr>
          <w:rFonts w:asciiTheme="minorHAnsi" w:hAnsiTheme="minorHAnsi"/>
          <w:color w:val="7F7F82"/>
          <w:sz w:val="20"/>
        </w:rPr>
        <w:lastRenderedPageBreak/>
        <w:t>Nepriame výdavky</w:t>
      </w:r>
      <w:r>
        <w:rPr>
          <w:b w:val="0"/>
          <w:color w:val="000000"/>
          <w:sz w:val="24"/>
        </w:rPr>
        <w:t xml:space="preserve"> </w:t>
      </w:r>
      <w:r w:rsidR="00D12D24">
        <w:rPr>
          <w:rFonts w:asciiTheme="minorHAnsi" w:hAnsiTheme="minorHAnsi"/>
          <w:b w:val="0"/>
          <w:bCs/>
          <w:color w:val="FF0000"/>
          <w:sz w:val="20"/>
          <w:szCs w:val="20"/>
        </w:rPr>
        <w:t xml:space="preserve">V rámci </w:t>
      </w:r>
      <w:r w:rsidR="006C60F3" w:rsidRPr="009174C2">
        <w:rPr>
          <w:rFonts w:asciiTheme="minorHAnsi" w:hAnsiTheme="minorHAnsi"/>
          <w:b w:val="0"/>
          <w:bCs/>
          <w:color w:val="ED7D31" w:themeColor="accent2"/>
          <w:sz w:val="20"/>
          <w:szCs w:val="20"/>
        </w:rPr>
        <w:t xml:space="preserve">ITMS2014+  sa nepriame výdavky nevypĺňajú </w:t>
      </w:r>
      <w:r w:rsidR="00D12D24" w:rsidRPr="00727C7A">
        <w:rPr>
          <w:rFonts w:asciiTheme="minorHAnsi" w:hAnsiTheme="minorHAnsi"/>
          <w:b w:val="0"/>
          <w:bCs/>
          <w:strike/>
          <w:color w:val="00B050"/>
          <w:sz w:val="20"/>
          <w:szCs w:val="20"/>
        </w:rPr>
        <w:t xml:space="preserve">výzvy pre </w:t>
      </w:r>
      <w:proofErr w:type="spellStart"/>
      <w:r w:rsidR="00D12D24" w:rsidRPr="00727C7A">
        <w:rPr>
          <w:rFonts w:asciiTheme="minorHAnsi" w:hAnsiTheme="minorHAnsi"/>
          <w:b w:val="0"/>
          <w:bCs/>
          <w:strike/>
          <w:color w:val="00B050"/>
          <w:sz w:val="20"/>
          <w:szCs w:val="20"/>
        </w:rPr>
        <w:t>podopatrenie</w:t>
      </w:r>
      <w:proofErr w:type="spellEnd"/>
      <w:r w:rsidR="00D12D24" w:rsidRPr="00727C7A">
        <w:rPr>
          <w:rFonts w:asciiTheme="minorHAnsi" w:hAnsiTheme="minorHAnsi"/>
          <w:b w:val="0"/>
          <w:bCs/>
          <w:strike/>
          <w:color w:val="00B050"/>
          <w:sz w:val="20"/>
          <w:szCs w:val="20"/>
        </w:rPr>
        <w:t xml:space="preserve"> 19.4 sa</w:t>
      </w:r>
      <w:r w:rsidR="00BD65BA" w:rsidRPr="00727C7A">
        <w:rPr>
          <w:rFonts w:asciiTheme="minorHAnsi" w:hAnsiTheme="minorHAnsi"/>
          <w:b w:val="0"/>
          <w:bCs/>
          <w:strike/>
          <w:color w:val="00B050"/>
          <w:sz w:val="20"/>
          <w:szCs w:val="20"/>
        </w:rPr>
        <w:t xml:space="preserve"> neaplikuje </w:t>
      </w:r>
      <w:r w:rsidR="00BD65BA" w:rsidRPr="00C46CA4">
        <w:rPr>
          <w:rFonts w:asciiTheme="minorHAnsi" w:hAnsiTheme="minorHAnsi"/>
          <w:b w:val="0"/>
          <w:bCs/>
          <w:color w:val="FF0000"/>
          <w:sz w:val="20"/>
          <w:szCs w:val="20"/>
        </w:rPr>
        <w:t>(</w:t>
      </w:r>
      <w:r w:rsidR="006C60F3" w:rsidRPr="009174C2">
        <w:rPr>
          <w:rFonts w:asciiTheme="minorHAnsi" w:hAnsiTheme="minorHAnsi"/>
          <w:b w:val="0"/>
          <w:bCs/>
          <w:color w:val="ED7D31" w:themeColor="accent2"/>
          <w:sz w:val="20"/>
          <w:szCs w:val="20"/>
        </w:rPr>
        <w:t xml:space="preserve">žiadateľ vypĺňa </w:t>
      </w:r>
      <w:r w:rsidR="00BD65BA" w:rsidRPr="00727C7A">
        <w:rPr>
          <w:rFonts w:asciiTheme="minorHAnsi" w:hAnsiTheme="minorHAnsi"/>
          <w:b w:val="0"/>
          <w:bCs/>
          <w:strike/>
          <w:color w:val="00B050"/>
          <w:sz w:val="20"/>
          <w:szCs w:val="20"/>
        </w:rPr>
        <w:t xml:space="preserve">viď </w:t>
      </w:r>
      <w:proofErr w:type="spellStart"/>
      <w:r w:rsidR="006C60F3" w:rsidRPr="009174C2">
        <w:rPr>
          <w:rFonts w:asciiTheme="minorHAnsi" w:hAnsiTheme="minorHAnsi"/>
          <w:b w:val="0"/>
          <w:bCs/>
          <w:color w:val="ED7D31" w:themeColor="accent2"/>
          <w:sz w:val="20"/>
          <w:szCs w:val="20"/>
        </w:rPr>
        <w:t>P</w:t>
      </w:r>
      <w:r w:rsidR="00BD65BA" w:rsidRPr="00727C7A">
        <w:rPr>
          <w:rFonts w:asciiTheme="minorHAnsi" w:hAnsiTheme="minorHAnsi"/>
          <w:b w:val="0"/>
          <w:bCs/>
          <w:strike/>
          <w:color w:val="00B050"/>
          <w:sz w:val="20"/>
          <w:szCs w:val="20"/>
        </w:rPr>
        <w:t>p</w:t>
      </w:r>
      <w:r w:rsidR="00BD65BA" w:rsidRPr="00C46CA4">
        <w:rPr>
          <w:rFonts w:asciiTheme="minorHAnsi" w:hAnsiTheme="minorHAnsi"/>
          <w:b w:val="0"/>
          <w:bCs/>
          <w:color w:val="FF0000"/>
          <w:sz w:val="20"/>
          <w:szCs w:val="20"/>
        </w:rPr>
        <w:t>ríloh</w:t>
      </w:r>
      <w:r w:rsidR="006C60F3" w:rsidRPr="009174C2">
        <w:rPr>
          <w:rFonts w:asciiTheme="minorHAnsi" w:hAnsiTheme="minorHAnsi"/>
          <w:b w:val="0"/>
          <w:bCs/>
          <w:color w:val="ED7D31" w:themeColor="accent2"/>
          <w:sz w:val="20"/>
          <w:szCs w:val="20"/>
        </w:rPr>
        <w:t>u</w:t>
      </w:r>
      <w:r w:rsidR="00BD65BA" w:rsidRPr="00727C7A">
        <w:rPr>
          <w:rFonts w:asciiTheme="minorHAnsi" w:hAnsiTheme="minorHAnsi"/>
          <w:b w:val="0"/>
          <w:bCs/>
          <w:strike/>
          <w:color w:val="00B050"/>
          <w:sz w:val="20"/>
          <w:szCs w:val="20"/>
        </w:rPr>
        <w:t>a</w:t>
      </w:r>
      <w:proofErr w:type="spellEnd"/>
      <w:r w:rsidR="00BD65BA" w:rsidRPr="00C46CA4">
        <w:rPr>
          <w:rFonts w:asciiTheme="minorHAnsi" w:hAnsiTheme="minorHAnsi"/>
          <w:b w:val="0"/>
          <w:bCs/>
          <w:color w:val="FF0000"/>
          <w:sz w:val="20"/>
          <w:szCs w:val="20"/>
        </w:rPr>
        <w:t xml:space="preserve"> č.4 k príručke pre žiadateľa)</w:t>
      </w:r>
      <w:r w:rsidR="00D12D24" w:rsidRPr="0004308B">
        <w:rPr>
          <w:rFonts w:asciiTheme="minorHAnsi" w:hAnsiTheme="minorHAnsi"/>
          <w:b w:val="0"/>
          <w:bCs/>
          <w:color w:val="FF0000"/>
          <w:sz w:val="20"/>
          <w:szCs w:val="20"/>
        </w:rPr>
        <w:t xml:space="preserve">  </w:t>
      </w:r>
    </w:p>
    <w:tbl>
      <w:tblPr>
        <w:tblStyle w:val="TableGrid"/>
        <w:tblW w:w="9357" w:type="dxa"/>
        <w:tblInd w:w="22" w:type="dxa"/>
        <w:tblCellMar>
          <w:top w:w="59" w:type="dxa"/>
          <w:left w:w="20" w:type="dxa"/>
          <w:right w:w="127" w:type="dxa"/>
        </w:tblCellMar>
        <w:tblLook w:val="04A0" w:firstRow="1" w:lastRow="0" w:firstColumn="1" w:lastColumn="0" w:noHBand="0" w:noVBand="1"/>
      </w:tblPr>
      <w:tblGrid>
        <w:gridCol w:w="1901"/>
        <w:gridCol w:w="4883"/>
        <w:gridCol w:w="2573"/>
      </w:tblGrid>
      <w:tr w:rsidR="00E12225" w14:paraId="40774D27" w14:textId="77777777" w:rsidTr="00743141">
        <w:trPr>
          <w:trHeight w:val="34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13408274" w14:textId="77777777" w:rsidR="00E12225" w:rsidRPr="006D20F6" w:rsidRDefault="004C6500" w:rsidP="006D20F6">
            <w:pPr>
              <w:spacing w:after="0" w:line="240" w:lineRule="auto"/>
              <w:ind w:left="8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Konkrétny cieľ: </w:t>
            </w:r>
          </w:p>
        </w:tc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14:paraId="2CD956D0" w14:textId="77777777" w:rsidR="00E12225" w:rsidRPr="006D20F6" w:rsidRDefault="004C6500" w:rsidP="006D20F6">
            <w:pPr>
              <w:spacing w:after="0" w:line="240" w:lineRule="auto"/>
              <w:ind w:left="17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(129) </w:t>
            </w:r>
            <w:r w:rsidRPr="006D20F6">
              <w:rPr>
                <w:rFonts w:asciiTheme="minorHAnsi" w:hAnsiTheme="minorHAnsi" w:cstheme="minorHAnsi"/>
              </w:rPr>
              <w:t>Generuje automaticky ITMS2014+</w:t>
            </w:r>
            <w:r w:rsidRPr="006D20F6">
              <w:rPr>
                <w:rFonts w:asciiTheme="minorHAnsi" w:hAnsiTheme="minorHAnsi"/>
                <w:b/>
              </w:rPr>
              <w:t xml:space="preserve"> </w:t>
            </w:r>
          </w:p>
          <w:p w14:paraId="28E425A8" w14:textId="77777777" w:rsidR="00E12225" w:rsidRPr="006D20F6" w:rsidRDefault="004C6500" w:rsidP="006D20F6">
            <w:pPr>
              <w:spacing w:after="0" w:line="240" w:lineRule="auto"/>
              <w:ind w:left="2799" w:firstLine="0"/>
              <w:jc w:val="center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center"/>
          </w:tcPr>
          <w:p w14:paraId="53856B6E" w14:textId="77777777" w:rsidR="00E12225" w:rsidRPr="006D20F6" w:rsidRDefault="004C6500" w:rsidP="006D20F6">
            <w:pPr>
              <w:spacing w:after="0" w:line="240" w:lineRule="auto"/>
              <w:ind w:left="22" w:hanging="22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Celková výška oprávnených výdavkov </w:t>
            </w:r>
            <w:r w:rsidRPr="006D20F6">
              <w:rPr>
                <w:rFonts w:asciiTheme="minorHAnsi" w:hAnsiTheme="minorHAnsi"/>
              </w:rPr>
              <w:t xml:space="preserve">(129a) </w:t>
            </w:r>
            <w:r w:rsidRPr="006D20F6">
              <w:rPr>
                <w:rFonts w:asciiTheme="minorHAnsi" w:hAnsiTheme="minorHAnsi" w:cstheme="minorHAnsi"/>
              </w:rPr>
              <w:t>Generuje automaticky ITMS2014+</w:t>
            </w:r>
            <w:r w:rsidRPr="006D20F6">
              <w:rPr>
                <w:rFonts w:asciiTheme="minorHAnsi" w:hAnsiTheme="minorHAnsi"/>
                <w:color w:val="C91310"/>
              </w:rPr>
              <w:t xml:space="preserve"> </w:t>
            </w:r>
          </w:p>
        </w:tc>
      </w:tr>
      <w:tr w:rsidR="00E12225" w14:paraId="5A364FFC" w14:textId="77777777" w:rsidTr="00743141">
        <w:trPr>
          <w:trHeight w:val="340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BD7A41D" w14:textId="77777777" w:rsidR="00E12225" w:rsidRPr="006D20F6" w:rsidRDefault="004C6500" w:rsidP="006D20F6">
            <w:pPr>
              <w:spacing w:after="0" w:line="240" w:lineRule="auto"/>
              <w:ind w:left="88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Podporné aktivity: </w:t>
            </w:r>
          </w:p>
        </w:tc>
        <w:tc>
          <w:tcPr>
            <w:tcW w:w="488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ABFC94C" w14:textId="77777777" w:rsidR="00E12225" w:rsidRPr="006D20F6" w:rsidRDefault="004C6500" w:rsidP="006D20F6">
            <w:pPr>
              <w:spacing w:after="0" w:line="240" w:lineRule="auto"/>
              <w:ind w:left="489" w:hanging="317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(130) </w:t>
            </w:r>
            <w:r w:rsidRPr="005076AF">
              <w:rPr>
                <w:rFonts w:asciiTheme="minorHAnsi" w:hAnsiTheme="minorHAnsi"/>
                <w:color w:val="ED7D31" w:themeColor="accent2"/>
              </w:rPr>
              <w:t xml:space="preserve">Žiadateľ túto časť tabuľky nevypĺňa, keďže v rámci tejto výzvy nie sú výdavky na podporné aktivity oprávnené.  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A9A3D82" w14:textId="77777777" w:rsidR="00E12225" w:rsidRPr="006D20F6" w:rsidRDefault="004C6500" w:rsidP="006D20F6">
            <w:pPr>
              <w:spacing w:after="0" w:line="240" w:lineRule="auto"/>
              <w:ind w:left="2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(130a) Generuje automaticky ITMS2014+ </w:t>
            </w:r>
          </w:p>
        </w:tc>
      </w:tr>
    </w:tbl>
    <w:p w14:paraId="70A75361" w14:textId="77777777" w:rsidR="00E12225" w:rsidRPr="006D20F6" w:rsidRDefault="004C6500" w:rsidP="006D20F6">
      <w:pPr>
        <w:spacing w:after="0" w:line="240" w:lineRule="auto"/>
        <w:ind w:left="0" w:firstLine="0"/>
        <w:jc w:val="left"/>
        <w:rPr>
          <w:rFonts w:asciiTheme="minorHAnsi" w:hAnsiTheme="minorHAnsi"/>
        </w:rPr>
      </w:pPr>
      <w:r w:rsidRPr="006D20F6">
        <w:rPr>
          <w:rFonts w:asciiTheme="minorHAnsi" w:eastAsia="Calibri" w:hAnsiTheme="minorHAnsi" w:cs="Calibri"/>
          <w:noProof/>
          <w:sz w:val="22"/>
        </w:rPr>
        <mc:AlternateContent>
          <mc:Choice Requires="wpg">
            <w:drawing>
              <wp:inline distT="0" distB="0" distL="0" distR="0" wp14:anchorId="19039F5C" wp14:editId="3B05412C">
                <wp:extent cx="5942077" cy="6096"/>
                <wp:effectExtent l="0" t="0" r="0" b="0"/>
                <wp:docPr id="43940" name="Group 439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2077" cy="6096"/>
                          <a:chOff x="0" y="0"/>
                          <a:chExt cx="5942077" cy="6096"/>
                        </a:xfrm>
                      </wpg:grpSpPr>
                      <wps:wsp>
                        <wps:cNvPr id="48403" name="Shape 48403"/>
                        <wps:cNvSpPr/>
                        <wps:spPr>
                          <a:xfrm>
                            <a:off x="0" y="0"/>
                            <a:ext cx="34142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4268" h="9144">
                                <a:moveTo>
                                  <a:pt x="0" y="0"/>
                                </a:moveTo>
                                <a:lnTo>
                                  <a:pt x="3414268" y="0"/>
                                </a:lnTo>
                                <a:lnTo>
                                  <a:pt x="34142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04" name="Shape 48404"/>
                        <wps:cNvSpPr/>
                        <wps:spPr>
                          <a:xfrm>
                            <a:off x="341426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05" name="Shape 48405"/>
                        <wps:cNvSpPr/>
                        <wps:spPr>
                          <a:xfrm>
                            <a:off x="3420364" y="0"/>
                            <a:ext cx="7429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2950" h="9144">
                                <a:moveTo>
                                  <a:pt x="0" y="0"/>
                                </a:moveTo>
                                <a:lnTo>
                                  <a:pt x="742950" y="0"/>
                                </a:lnTo>
                                <a:lnTo>
                                  <a:pt x="7429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06" name="Shape 48406"/>
                        <wps:cNvSpPr/>
                        <wps:spPr>
                          <a:xfrm>
                            <a:off x="4163314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07" name="Shape 48407"/>
                        <wps:cNvSpPr/>
                        <wps:spPr>
                          <a:xfrm>
                            <a:off x="4169410" y="0"/>
                            <a:ext cx="106857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578" h="9144">
                                <a:moveTo>
                                  <a:pt x="0" y="0"/>
                                </a:moveTo>
                                <a:lnTo>
                                  <a:pt x="1068578" y="0"/>
                                </a:lnTo>
                                <a:lnTo>
                                  <a:pt x="10685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08" name="Shape 48408"/>
                        <wps:cNvSpPr/>
                        <wps:spPr>
                          <a:xfrm>
                            <a:off x="523798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09" name="Shape 48409"/>
                        <wps:cNvSpPr/>
                        <wps:spPr>
                          <a:xfrm>
                            <a:off x="5244084" y="0"/>
                            <a:ext cx="6979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992" h="9144">
                                <a:moveTo>
                                  <a:pt x="0" y="0"/>
                                </a:moveTo>
                                <a:lnTo>
                                  <a:pt x="697992" y="0"/>
                                </a:lnTo>
                                <a:lnTo>
                                  <a:pt x="6979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8A9A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3940" style="width:467.88pt;height:0.47998pt;mso-position-horizontal-relative:char;mso-position-vertical-relative:line" coordsize="59420,60">
                <v:shape id="Shape 48410" style="position:absolute;width:34142;height:91;left:0;top:0;" coordsize="3414268,9144" path="m0,0l3414268,0l3414268,9144l0,9144l0,0">
                  <v:stroke weight="0pt" endcap="flat" joinstyle="miter" miterlimit="10" on="false" color="#000000" opacity="0"/>
                  <v:fill on="true" color="#a8a9ad"/>
                </v:shape>
                <v:shape id="Shape 48411" style="position:absolute;width:91;height:91;left:34142;top:0;" coordsize="9144,9144" path="m0,0l9144,0l9144,9144l0,9144l0,0">
                  <v:stroke weight="0pt" endcap="flat" joinstyle="miter" miterlimit="10" on="false" color="#000000" opacity="0"/>
                  <v:fill on="true" color="#a8a9ad"/>
                </v:shape>
                <v:shape id="Shape 48412" style="position:absolute;width:7429;height:91;left:34203;top:0;" coordsize="742950,9144" path="m0,0l742950,0l742950,9144l0,9144l0,0">
                  <v:stroke weight="0pt" endcap="flat" joinstyle="miter" miterlimit="10" on="false" color="#000000" opacity="0"/>
                  <v:fill on="true" color="#a8a9ad"/>
                </v:shape>
                <v:shape id="Shape 48413" style="position:absolute;width:91;height:91;left:41633;top:0;" coordsize="9144,9144" path="m0,0l9144,0l9144,9144l0,9144l0,0">
                  <v:stroke weight="0pt" endcap="flat" joinstyle="miter" miterlimit="10" on="false" color="#000000" opacity="0"/>
                  <v:fill on="true" color="#a8a9ad"/>
                </v:shape>
                <v:shape id="Shape 48414" style="position:absolute;width:10685;height:91;left:41694;top:0;" coordsize="1068578,9144" path="m0,0l1068578,0l1068578,9144l0,9144l0,0">
                  <v:stroke weight="0pt" endcap="flat" joinstyle="miter" miterlimit="10" on="false" color="#000000" opacity="0"/>
                  <v:fill on="true" color="#a8a9ad"/>
                </v:shape>
                <v:shape id="Shape 48415" style="position:absolute;width:91;height:91;left:52379;top:0;" coordsize="9144,9144" path="m0,0l9144,0l9144,9144l0,9144l0,0">
                  <v:stroke weight="0pt" endcap="flat" joinstyle="miter" miterlimit="10" on="false" color="#000000" opacity="0"/>
                  <v:fill on="true" color="#a8a9ad"/>
                </v:shape>
                <v:shape id="Shape 48416" style="position:absolute;width:6979;height:91;left:52440;top:0;" coordsize="697992,9144" path="m0,0l697992,0l697992,9144l0,9144l0,0">
                  <v:stroke weight="0pt" endcap="flat" joinstyle="miter" miterlimit="10" on="false" color="#000000" opacity="0"/>
                  <v:fill on="true" color="#a8a9ad"/>
                </v:shape>
              </v:group>
            </w:pict>
          </mc:Fallback>
        </mc:AlternateContent>
      </w:r>
    </w:p>
    <w:tbl>
      <w:tblPr>
        <w:tblStyle w:val="TableGrid"/>
        <w:tblW w:w="9282" w:type="dxa"/>
        <w:tblInd w:w="0" w:type="dxa"/>
        <w:tblLook w:val="04A0" w:firstRow="1" w:lastRow="0" w:firstColumn="1" w:lastColumn="0" w:noHBand="0" w:noVBand="1"/>
      </w:tblPr>
      <w:tblGrid>
        <w:gridCol w:w="4202"/>
        <w:gridCol w:w="1325"/>
        <w:gridCol w:w="246"/>
        <w:gridCol w:w="756"/>
        <w:gridCol w:w="1900"/>
        <w:gridCol w:w="17"/>
        <w:gridCol w:w="747"/>
        <w:gridCol w:w="89"/>
      </w:tblGrid>
      <w:tr w:rsidR="00E12225" w:rsidRPr="006D20F6" w14:paraId="3471F1A6" w14:textId="77777777" w:rsidTr="00743141">
        <w:trPr>
          <w:gridAfter w:val="1"/>
          <w:wAfter w:w="92" w:type="dxa"/>
          <w:trHeight w:val="340"/>
        </w:trPr>
        <w:tc>
          <w:tcPr>
            <w:tcW w:w="58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36B276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</w:t>
            </w:r>
            <w:r w:rsidRPr="006D20F6">
              <w:rPr>
                <w:rFonts w:asciiTheme="minorHAnsi" w:hAnsiTheme="minorHAnsi"/>
                <w:b/>
              </w:rPr>
              <w:tab/>
            </w:r>
            <w:r w:rsidRPr="006D20F6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  <w:p w14:paraId="73694D61" w14:textId="77777777" w:rsidR="00E12225" w:rsidRPr="006D20F6" w:rsidRDefault="004C6500" w:rsidP="006D20F6">
            <w:pPr>
              <w:spacing w:after="0" w:line="240" w:lineRule="auto"/>
              <w:ind w:left="142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Skupina výdavku:  </w:t>
            </w:r>
          </w:p>
          <w:p w14:paraId="29CA6D63" w14:textId="77777777" w:rsidR="00E12225" w:rsidRPr="006D20F6" w:rsidRDefault="004C6500" w:rsidP="006D20F6">
            <w:pPr>
              <w:spacing w:after="0" w:line="240" w:lineRule="auto"/>
              <w:ind w:left="1276" w:hanging="1276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                  </w:t>
            </w:r>
            <w:r w:rsidRPr="006D20F6">
              <w:rPr>
                <w:rFonts w:asciiTheme="minorHAnsi" w:hAnsiTheme="minorHAnsi"/>
              </w:rPr>
              <w:t xml:space="preserve">2.1 - (131)  </w:t>
            </w:r>
            <w:r w:rsidRPr="005076AF">
              <w:rPr>
                <w:rFonts w:asciiTheme="minorHAnsi" w:hAnsiTheme="minorHAnsi"/>
                <w:color w:val="ED7D31" w:themeColor="accent2"/>
              </w:rPr>
              <w:t>Žiadateľ túto časť tabuľky nevypĺňa, keďže v rámci tejto výzvy nie sú výdavky na podporné aktivity oprávnené.</w:t>
            </w:r>
            <w:r w:rsidRPr="005076AF">
              <w:rPr>
                <w:rFonts w:asciiTheme="minorHAnsi" w:hAnsiTheme="minorHAnsi"/>
                <w:color w:val="ED7D31" w:themeColor="accent2"/>
                <w:sz w:val="18"/>
              </w:rPr>
              <w:t xml:space="preserve"> </w:t>
            </w:r>
          </w:p>
        </w:tc>
        <w:tc>
          <w:tcPr>
            <w:tcW w:w="2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33F36" w14:textId="77777777" w:rsidR="00E12225" w:rsidRPr="006D20F6" w:rsidRDefault="004C6500" w:rsidP="006D20F6">
            <w:pPr>
              <w:tabs>
                <w:tab w:val="center" w:pos="1113"/>
                <w:tab w:val="center" w:pos="1703"/>
                <w:tab w:val="center" w:pos="2212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eastAsia="Calibri" w:hAnsiTheme="minorHAnsi" w:cs="Calibri"/>
                <w:sz w:val="22"/>
              </w:rPr>
              <w:tab/>
            </w:r>
            <w:r w:rsidRPr="006D20F6">
              <w:rPr>
                <w:rFonts w:asciiTheme="minorHAnsi" w:hAnsiTheme="minorHAnsi"/>
                <w:b/>
              </w:rPr>
              <w:t xml:space="preserve">Percento </w:t>
            </w:r>
            <w:r w:rsidRPr="006D20F6">
              <w:rPr>
                <w:rFonts w:asciiTheme="minorHAnsi" w:hAnsiTheme="minorHAnsi"/>
                <w:b/>
              </w:rPr>
              <w:tab/>
              <w:t xml:space="preserve">NFP </w:t>
            </w:r>
            <w:r w:rsidRPr="006D20F6">
              <w:rPr>
                <w:rFonts w:asciiTheme="minorHAnsi" w:hAnsiTheme="minorHAnsi"/>
                <w:b/>
              </w:rPr>
              <w:tab/>
            </w:r>
            <w:r w:rsidRPr="006D20F6">
              <w:rPr>
                <w:rFonts w:asciiTheme="minorHAnsi" w:hAnsiTheme="minorHAnsi"/>
              </w:rPr>
              <w:t xml:space="preserve">(131a) </w:t>
            </w:r>
          </w:p>
          <w:p w14:paraId="242CE910" w14:textId="77777777" w:rsidR="00E12225" w:rsidRPr="006D20F6" w:rsidRDefault="004C6500" w:rsidP="006D20F6">
            <w:pPr>
              <w:spacing w:after="0" w:line="240" w:lineRule="auto"/>
              <w:ind w:left="848" w:right="284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Vypĺňa žiadateľ. V rámci celej ŽoNFP je žiadateľ povinný používať len jedno 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5DA9C" w14:textId="77777777" w:rsidR="00E12225" w:rsidRPr="006D20F6" w:rsidRDefault="004C6500" w:rsidP="006D20F6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Oprávnený výdavok  </w:t>
            </w:r>
            <w:r w:rsidRPr="006D20F6">
              <w:rPr>
                <w:rFonts w:asciiTheme="minorHAnsi" w:hAnsiTheme="minorHAnsi"/>
              </w:rPr>
              <w:t xml:space="preserve">(131b) </w:t>
            </w:r>
          </w:p>
          <w:p w14:paraId="17D07DAC" w14:textId="77777777" w:rsidR="00E12225" w:rsidRPr="006D20F6" w:rsidRDefault="004C6500" w:rsidP="006D20F6">
            <w:pPr>
              <w:spacing w:after="0" w:line="240" w:lineRule="auto"/>
              <w:ind w:left="1" w:firstLine="0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Automaticky </w:t>
            </w:r>
          </w:p>
        </w:tc>
      </w:tr>
      <w:tr w:rsidR="00E12225" w:rsidRPr="006D20F6" w14:paraId="2277A6D9" w14:textId="77777777" w:rsidTr="00743141">
        <w:tblPrEx>
          <w:tblCellMar>
            <w:top w:w="59" w:type="dxa"/>
            <w:right w:w="159" w:type="dxa"/>
          </w:tblCellMar>
        </w:tblPrEx>
        <w:trPr>
          <w:trHeight w:val="340"/>
        </w:trPr>
        <w:tc>
          <w:tcPr>
            <w:tcW w:w="4237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12502FB2" w14:textId="77777777" w:rsidR="00E12225" w:rsidRPr="006D20F6" w:rsidRDefault="004C6500">
            <w:pPr>
              <w:spacing w:after="21" w:line="257" w:lineRule="auto"/>
              <w:ind w:left="14" w:right="3013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                             </w:t>
            </w:r>
            <w:r w:rsidRPr="006D20F6">
              <w:rPr>
                <w:rFonts w:asciiTheme="minorHAnsi" w:hAnsiTheme="minorHAnsi"/>
                <w:b/>
              </w:rPr>
              <w:t xml:space="preserve">           </w:t>
            </w:r>
          </w:p>
          <w:p w14:paraId="29427098" w14:textId="77777777" w:rsidR="00E12225" w:rsidRPr="006D20F6" w:rsidRDefault="004C6500">
            <w:pPr>
              <w:spacing w:after="203" w:line="259" w:lineRule="auto"/>
              <w:ind w:left="14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  <w:b/>
              </w:rPr>
              <w:t xml:space="preserve">    Poznámka:</w:t>
            </w:r>
            <w:r w:rsidRPr="006D20F6">
              <w:rPr>
                <w:rFonts w:asciiTheme="minorHAnsi" w:eastAsia="Calibri" w:hAnsiTheme="minorHAnsi" w:cs="Calibri"/>
              </w:rPr>
              <w:t xml:space="preserve"> </w:t>
            </w:r>
            <w:r w:rsidRPr="006D20F6">
              <w:rPr>
                <w:rFonts w:asciiTheme="minorHAnsi" w:hAnsiTheme="minorHAnsi"/>
              </w:rPr>
              <w:t xml:space="preserve">(132) Vypĺňa žiadateľ, ak relevantné. </w:t>
            </w:r>
          </w:p>
          <w:p w14:paraId="74E64225" w14:textId="77777777" w:rsidR="00E12225" w:rsidRPr="006D20F6" w:rsidRDefault="004C6500">
            <w:pPr>
              <w:spacing w:after="0" w:line="259" w:lineRule="auto"/>
              <w:ind w:left="14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408477DB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34F6F47C" w14:textId="77777777" w:rsidR="00E12225" w:rsidRPr="006D20F6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010E106B" w14:textId="77777777" w:rsidR="00E12225" w:rsidRPr="006D20F6" w:rsidRDefault="004C6500">
            <w:pPr>
              <w:spacing w:after="0" w:line="257" w:lineRule="auto"/>
              <w:ind w:left="106" w:right="91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percento spolufinancovania. </w:t>
            </w:r>
          </w:p>
          <w:p w14:paraId="13988468" w14:textId="77777777" w:rsidR="00E12225" w:rsidRPr="006D20F6" w:rsidRDefault="00BB1648">
            <w:pPr>
              <w:spacing w:after="0" w:line="259" w:lineRule="auto"/>
              <w:ind w:left="106" w:right="21" w:firstLine="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Percento </w:t>
            </w:r>
            <w:r>
              <w:rPr>
                <w:rFonts w:asciiTheme="minorHAnsi" w:hAnsiTheme="minorHAnsi"/>
              </w:rPr>
              <w:tab/>
              <w:t xml:space="preserve">NFP nesmie presiahnuť </w:t>
            </w:r>
            <w:r w:rsidR="004C6500" w:rsidRPr="006D20F6">
              <w:rPr>
                <w:rFonts w:asciiTheme="minorHAnsi" w:hAnsiTheme="minorHAnsi"/>
              </w:rPr>
              <w:t>maximá</w:t>
            </w:r>
            <w:r>
              <w:rPr>
                <w:rFonts w:asciiTheme="minorHAnsi" w:hAnsiTheme="minorHAnsi"/>
              </w:rPr>
              <w:t xml:space="preserve">lnu hodnotu uvedenú vo výzve v </w:t>
            </w:r>
            <w:r w:rsidR="004C6500" w:rsidRPr="006D20F6">
              <w:rPr>
                <w:rFonts w:asciiTheme="minorHAnsi" w:hAnsiTheme="minorHAnsi"/>
              </w:rPr>
              <w:t xml:space="preserve">časti </w:t>
            </w:r>
            <w:r w:rsidR="004C6500" w:rsidRPr="006D20F6">
              <w:rPr>
                <w:rFonts w:asciiTheme="minorHAnsi" w:hAnsiTheme="minorHAnsi"/>
              </w:rPr>
              <w:tab/>
              <w:t xml:space="preserve">„Financovanie projektu“. </w:t>
            </w:r>
          </w:p>
        </w:tc>
        <w:tc>
          <w:tcPr>
            <w:tcW w:w="841" w:type="dxa"/>
            <w:gridSpan w:val="2"/>
            <w:tcBorders>
              <w:top w:val="single" w:sz="4" w:space="0" w:color="A8A9AD"/>
              <w:left w:val="nil"/>
              <w:bottom w:val="nil"/>
              <w:right w:val="nil"/>
            </w:tcBorders>
          </w:tcPr>
          <w:p w14:paraId="5D1C51B6" w14:textId="77777777" w:rsidR="00E12225" w:rsidRPr="006D20F6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6D20F6">
              <w:rPr>
                <w:rFonts w:asciiTheme="minorHAnsi" w:hAnsiTheme="minorHAnsi"/>
              </w:rPr>
              <w:t xml:space="preserve">vyplnené </w:t>
            </w:r>
          </w:p>
        </w:tc>
      </w:tr>
      <w:tr w:rsidR="00E12225" w14:paraId="640732DC" w14:textId="77777777" w:rsidTr="00743141">
        <w:tblPrEx>
          <w:tblCellMar>
            <w:top w:w="59" w:type="dxa"/>
            <w:right w:w="159" w:type="dxa"/>
          </w:tblCellMar>
        </w:tblPrEx>
        <w:trPr>
          <w:trHeight w:val="340"/>
        </w:trPr>
        <w:tc>
          <w:tcPr>
            <w:tcW w:w="4237" w:type="dxa"/>
            <w:tcBorders>
              <w:top w:val="nil"/>
              <w:left w:val="nil"/>
              <w:bottom w:val="dashed" w:sz="4" w:space="0" w:color="A8A9AD"/>
              <w:right w:val="nil"/>
            </w:tcBorders>
          </w:tcPr>
          <w:p w14:paraId="63488807" w14:textId="77777777" w:rsidR="00E12225" w:rsidRPr="00BB1648" w:rsidRDefault="00E12225">
            <w:pPr>
              <w:spacing w:after="160" w:line="259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dashed" w:sz="4" w:space="0" w:color="A8A9AD"/>
              <w:right w:val="nil"/>
            </w:tcBorders>
            <w:vAlign w:val="center"/>
          </w:tcPr>
          <w:p w14:paraId="70977365" w14:textId="77777777" w:rsidR="00E12225" w:rsidRPr="00BB1648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eastAsia="Calibri" w:hAnsiTheme="minorHAnsi" w:cs="Calibri"/>
                <w:b/>
              </w:rPr>
              <w:t>Merná jednotka</w:t>
            </w:r>
            <w:r w:rsidRPr="00BB1648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dashed" w:sz="4" w:space="0" w:color="A8A9AD"/>
              <w:right w:val="nil"/>
            </w:tcBorders>
            <w:vAlign w:val="center"/>
          </w:tcPr>
          <w:p w14:paraId="7D32D762" w14:textId="77777777" w:rsidR="00E12225" w:rsidRPr="00BB1648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eastAsia="Calibri" w:hAnsiTheme="minorHAnsi" w:cs="Calibri"/>
                <w:b/>
              </w:rPr>
              <w:t>Množstvo</w:t>
            </w:r>
            <w:r w:rsidRPr="00BB1648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dashed" w:sz="4" w:space="0" w:color="A8A9AD"/>
              <w:right w:val="nil"/>
            </w:tcBorders>
            <w:vAlign w:val="center"/>
          </w:tcPr>
          <w:p w14:paraId="227DC7CF" w14:textId="77777777" w:rsidR="00E12225" w:rsidRPr="00BB1648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eastAsia="Calibri" w:hAnsiTheme="minorHAnsi" w:cs="Calibri"/>
                <w:b/>
              </w:rPr>
              <w:t>Jednotková suma</w:t>
            </w:r>
            <w:r w:rsidRPr="00BB1648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dashed" w:sz="4" w:space="0" w:color="A8A9AD"/>
              <w:right w:val="nil"/>
            </w:tcBorders>
            <w:vAlign w:val="center"/>
          </w:tcPr>
          <w:p w14:paraId="4E6717C1" w14:textId="77777777" w:rsidR="00E12225" w:rsidRPr="00BB1648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eastAsia="Calibri" w:hAnsiTheme="minorHAnsi" w:cs="Calibri"/>
                <w:b/>
              </w:rPr>
              <w:t>Suma</w:t>
            </w:r>
            <w:r w:rsidRPr="00BB1648">
              <w:rPr>
                <w:rFonts w:asciiTheme="minorHAnsi" w:eastAsia="Calibri" w:hAnsiTheme="minorHAnsi" w:cs="Calibri"/>
                <w:color w:val="C91310"/>
              </w:rPr>
              <w:t xml:space="preserve"> </w:t>
            </w:r>
          </w:p>
        </w:tc>
      </w:tr>
      <w:tr w:rsidR="00E12225" w14:paraId="3416C695" w14:textId="77777777" w:rsidTr="00743141">
        <w:tblPrEx>
          <w:tblCellMar>
            <w:top w:w="59" w:type="dxa"/>
            <w:right w:w="159" w:type="dxa"/>
          </w:tblCellMar>
        </w:tblPrEx>
        <w:trPr>
          <w:trHeight w:val="340"/>
        </w:trPr>
        <w:tc>
          <w:tcPr>
            <w:tcW w:w="5584" w:type="dxa"/>
            <w:gridSpan w:val="2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03370368" w14:textId="77777777" w:rsidR="00E12225" w:rsidRPr="00BB1648" w:rsidRDefault="004C6500" w:rsidP="00BB1648">
            <w:pPr>
              <w:spacing w:after="0" w:line="240" w:lineRule="auto"/>
              <w:ind w:left="11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Podpoložka výdavku:                                                                                                (133a) </w:t>
            </w:r>
          </w:p>
          <w:p w14:paraId="708A6C51" w14:textId="77777777" w:rsidR="00E12225" w:rsidRPr="00BB1648" w:rsidRDefault="004C6500" w:rsidP="00BB1648">
            <w:pPr>
              <w:spacing w:after="0" w:line="240" w:lineRule="auto"/>
              <w:ind w:left="11" w:right="929" w:firstLine="0"/>
              <w:jc w:val="righ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                2.1.1 - (133)  Podpoložka výdavku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96A60D5" w14:textId="77777777" w:rsidR="00E12225" w:rsidRPr="00BB1648" w:rsidRDefault="004C6500" w:rsidP="00BB1648">
            <w:pPr>
              <w:spacing w:after="0" w:line="240" w:lineRule="auto"/>
              <w:ind w:left="11" w:right="976" w:firstLine="0"/>
              <w:jc w:val="left"/>
              <w:rPr>
                <w:rFonts w:asciiTheme="minorHAnsi" w:hAnsiTheme="minorHAnsi"/>
              </w:rPr>
            </w:pPr>
            <w:r w:rsidRPr="005076AF">
              <w:rPr>
                <w:rFonts w:asciiTheme="minorHAnsi" w:hAnsiTheme="minorHAnsi"/>
                <w:color w:val="ED7D31" w:themeColor="accent2"/>
              </w:rPr>
              <w:t xml:space="preserve">Žiadateľ túto časť tabuľky nevypĺňa, keďže v rámci tejto výzvy </w:t>
            </w:r>
            <w:r w:rsidRPr="005076AF">
              <w:rPr>
                <w:rFonts w:asciiTheme="minorHAnsi" w:hAnsiTheme="minorHAnsi"/>
                <w:b/>
                <w:color w:val="ED7D31" w:themeColor="accent2"/>
              </w:rPr>
              <w:t xml:space="preserve">                  </w:t>
            </w:r>
            <w:r w:rsidRPr="005076AF">
              <w:rPr>
                <w:rFonts w:asciiTheme="minorHAnsi" w:hAnsiTheme="minorHAnsi"/>
                <w:color w:val="ED7D31" w:themeColor="accent2"/>
              </w:rPr>
              <w:t xml:space="preserve"> nie sú výdavky na podporné aktivity oprávnené.</w:t>
            </w:r>
            <w:r w:rsidRPr="005076AF">
              <w:rPr>
                <w:rFonts w:asciiTheme="minorHAnsi" w:hAnsiTheme="minorHAnsi"/>
                <w:b/>
                <w:color w:val="ED7D31" w:themeColor="accent2"/>
              </w:rPr>
              <w:t xml:space="preserve"> </w:t>
            </w:r>
          </w:p>
        </w:tc>
        <w:tc>
          <w:tcPr>
            <w:tcW w:w="1012" w:type="dxa"/>
            <w:gridSpan w:val="2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51118A18" w14:textId="77777777" w:rsidR="00E12225" w:rsidRPr="00BB1648" w:rsidRDefault="004C6500">
            <w:pPr>
              <w:spacing w:after="0" w:line="259" w:lineRule="auto"/>
              <w:ind w:left="202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(133b) </w:t>
            </w:r>
          </w:p>
          <w:p w14:paraId="28EB95D5" w14:textId="77777777" w:rsidR="00E12225" w:rsidRPr="00BB1648" w:rsidRDefault="004C6500">
            <w:pPr>
              <w:spacing w:after="0" w:line="259" w:lineRule="auto"/>
              <w:ind w:left="389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935" w:type="dxa"/>
            <w:gridSpan w:val="2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70DFE16B" w14:textId="77777777" w:rsidR="00E12225" w:rsidRPr="00BB1648" w:rsidRDefault="004C6500">
            <w:pPr>
              <w:spacing w:after="0" w:line="259" w:lineRule="auto"/>
              <w:ind w:left="242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     (133c) </w:t>
            </w:r>
          </w:p>
          <w:p w14:paraId="57D7CC4B" w14:textId="77777777" w:rsidR="00E12225" w:rsidRPr="00BB1648" w:rsidRDefault="004C6500">
            <w:pPr>
              <w:spacing w:after="0" w:line="259" w:lineRule="auto"/>
              <w:ind w:left="-24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    </w:t>
            </w:r>
          </w:p>
        </w:tc>
        <w:tc>
          <w:tcPr>
            <w:tcW w:w="841" w:type="dxa"/>
            <w:gridSpan w:val="2"/>
            <w:tcBorders>
              <w:top w:val="dashed" w:sz="4" w:space="0" w:color="A8A9AD"/>
              <w:left w:val="nil"/>
              <w:bottom w:val="single" w:sz="4" w:space="0" w:color="A8A9AD"/>
              <w:right w:val="nil"/>
            </w:tcBorders>
          </w:tcPr>
          <w:p w14:paraId="0CC52DFE" w14:textId="77777777" w:rsidR="00E12225" w:rsidRPr="00BB1648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(133d) </w:t>
            </w:r>
          </w:p>
          <w:p w14:paraId="03822D76" w14:textId="77777777" w:rsidR="00E12225" w:rsidRPr="00BB1648" w:rsidRDefault="004C6500">
            <w:pPr>
              <w:spacing w:after="0" w:line="259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 </w:t>
            </w:r>
          </w:p>
        </w:tc>
      </w:tr>
    </w:tbl>
    <w:p w14:paraId="68CD1D3D" w14:textId="77777777" w:rsidR="00E12225" w:rsidRDefault="004C6500" w:rsidP="00BB1648">
      <w:pPr>
        <w:spacing w:after="0" w:line="240" w:lineRule="auto"/>
        <w:ind w:left="22" w:firstLine="0"/>
        <w:jc w:val="left"/>
      </w:pPr>
      <w:r>
        <w:rPr>
          <w:b/>
          <w:color w:val="0064A3"/>
          <w:sz w:val="24"/>
        </w:rPr>
        <w:t xml:space="preserve"> </w:t>
      </w:r>
    </w:p>
    <w:p w14:paraId="1FE7A892" w14:textId="77777777" w:rsidR="00E12225" w:rsidRPr="00743141" w:rsidRDefault="004C6500" w:rsidP="00BB1648">
      <w:pPr>
        <w:spacing w:after="0" w:line="240" w:lineRule="auto"/>
        <w:ind w:left="17" w:hanging="10"/>
        <w:jc w:val="left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b/>
          <w:color w:val="0064A3"/>
          <w:sz w:val="28"/>
          <w:szCs w:val="28"/>
          <w:vertAlign w:val="superscript"/>
        </w:rPr>
        <w:footnoteReference w:id="1"/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>.B.</w:t>
      </w:r>
      <w:r w:rsidRPr="00743141">
        <w:rPr>
          <w:rFonts w:asciiTheme="minorHAnsi" w:eastAsia="Arial" w:hAnsiTheme="minorHAnsi" w:cs="Arial"/>
          <w:b/>
          <w:color w:val="0064A3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 xml:space="preserve">Rozpočet partnerov </w:t>
      </w:r>
    </w:p>
    <w:p w14:paraId="153AA2BD" w14:textId="77777777" w:rsidR="00E12225" w:rsidRPr="005076AF" w:rsidRDefault="00D12D24" w:rsidP="00BB1648">
      <w:pPr>
        <w:spacing w:after="0" w:line="240" w:lineRule="auto"/>
        <w:ind w:left="17" w:hanging="10"/>
        <w:rPr>
          <w:color w:val="ED7D31" w:themeColor="accent2"/>
        </w:rPr>
      </w:pPr>
      <w:r w:rsidRPr="005076AF">
        <w:rPr>
          <w:rFonts w:asciiTheme="minorHAnsi" w:hAnsiTheme="minorHAnsi"/>
          <w:bCs/>
          <w:color w:val="ED7D31" w:themeColor="accent2"/>
          <w:sz w:val="20"/>
          <w:szCs w:val="20"/>
        </w:rPr>
        <w:t xml:space="preserve">V rámci výzvy pre </w:t>
      </w:r>
      <w:proofErr w:type="spellStart"/>
      <w:r w:rsidRPr="005076AF">
        <w:rPr>
          <w:rFonts w:asciiTheme="minorHAnsi" w:hAnsiTheme="minorHAnsi"/>
          <w:bCs/>
          <w:color w:val="ED7D31" w:themeColor="accent2"/>
          <w:sz w:val="20"/>
          <w:szCs w:val="20"/>
        </w:rPr>
        <w:t>podopatrenie</w:t>
      </w:r>
      <w:proofErr w:type="spellEnd"/>
      <w:r w:rsidRPr="005076AF">
        <w:rPr>
          <w:rFonts w:asciiTheme="minorHAnsi" w:hAnsiTheme="minorHAnsi"/>
          <w:bCs/>
          <w:color w:val="ED7D31" w:themeColor="accent2"/>
          <w:sz w:val="20"/>
          <w:szCs w:val="20"/>
        </w:rPr>
        <w:t xml:space="preserve"> 19.4 sa neuplatňuje  </w:t>
      </w:r>
      <w:r w:rsidR="004C6500" w:rsidRPr="005076AF">
        <w:rPr>
          <w:color w:val="ED7D31" w:themeColor="accent2"/>
        </w:rPr>
        <w:t xml:space="preserve"> </w:t>
      </w:r>
    </w:p>
    <w:p w14:paraId="0581DAE5" w14:textId="77777777" w:rsidR="00E12225" w:rsidRDefault="004C6500" w:rsidP="00BB1648">
      <w:pPr>
        <w:spacing w:after="0" w:line="240" w:lineRule="auto"/>
        <w:ind w:left="22" w:firstLine="0"/>
        <w:jc w:val="left"/>
      </w:pPr>
      <w:r>
        <w:rPr>
          <w:b/>
          <w:color w:val="0064A3"/>
          <w:sz w:val="24"/>
        </w:rPr>
        <w:t xml:space="preserve"> </w:t>
      </w:r>
    </w:p>
    <w:p w14:paraId="706482EB" w14:textId="77777777" w:rsidR="003E68C6" w:rsidRDefault="003E68C6" w:rsidP="00BB1648">
      <w:pPr>
        <w:pStyle w:val="Nadpis2"/>
        <w:spacing w:line="240" w:lineRule="auto"/>
        <w:ind w:left="17"/>
        <w:rPr>
          <w:rFonts w:asciiTheme="minorHAnsi" w:hAnsiTheme="minorHAnsi"/>
          <w:sz w:val="28"/>
          <w:szCs w:val="28"/>
        </w:rPr>
      </w:pPr>
    </w:p>
    <w:p w14:paraId="61B73970" w14:textId="5DA07990" w:rsidR="00E12225" w:rsidRPr="00743141" w:rsidRDefault="004C6500" w:rsidP="00BB1648">
      <w:pPr>
        <w:pStyle w:val="Nadpis2"/>
        <w:spacing w:line="240" w:lineRule="auto"/>
        <w:ind w:left="17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11.C.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Požadovaná výška NFP </w:t>
      </w:r>
    </w:p>
    <w:p w14:paraId="4D236B02" w14:textId="77777777" w:rsidR="00E12225" w:rsidRDefault="004C6500" w:rsidP="00BB1648">
      <w:pPr>
        <w:spacing w:after="0" w:line="240" w:lineRule="auto"/>
        <w:ind w:left="-77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3A20A07" wp14:editId="0A678E9B">
                <wp:extent cx="6057900" cy="1442720"/>
                <wp:effectExtent l="0" t="0" r="0" b="0"/>
                <wp:docPr id="46103" name="Group 46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7900" cy="1442720"/>
                          <a:chOff x="0" y="0"/>
                          <a:chExt cx="6057900" cy="1442720"/>
                        </a:xfrm>
                      </wpg:grpSpPr>
                      <wps:wsp>
                        <wps:cNvPr id="3238" name="Rectangle 3238"/>
                        <wps:cNvSpPr/>
                        <wps:spPr>
                          <a:xfrm>
                            <a:off x="77724" y="63827"/>
                            <a:ext cx="1972018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4878F7" w14:textId="77777777" w:rsidR="00495AC6" w:rsidRPr="00743141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Celková výška oprávnených výdavkov: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39" name="Rectangle 3239"/>
                        <wps:cNvSpPr/>
                        <wps:spPr>
                          <a:xfrm>
                            <a:off x="1562354" y="4477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6CC0A4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0" name="Rectangle 3240"/>
                        <wps:cNvSpPr/>
                        <wps:spPr>
                          <a:xfrm>
                            <a:off x="3059176" y="43245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39432D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1" name="Rectangle 3241"/>
                        <wps:cNvSpPr/>
                        <wps:spPr>
                          <a:xfrm>
                            <a:off x="3088894" y="43245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1AE286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148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2" name="Rectangle 3242"/>
                        <wps:cNvSpPr/>
                        <wps:spPr>
                          <a:xfrm>
                            <a:off x="3223006" y="43245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1B5414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3" name="Rectangle 3243"/>
                        <wps:cNvSpPr/>
                        <wps:spPr>
                          <a:xfrm>
                            <a:off x="3252724" y="43245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918D6D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4" name="Rectangle 3244"/>
                        <wps:cNvSpPr/>
                        <wps:spPr>
                          <a:xfrm>
                            <a:off x="3274822" y="43245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54AAE5" w14:textId="77777777" w:rsidR="00495AC6" w:rsidRPr="00D12D24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D12D24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5" name="Rectangle 3245"/>
                        <wps:cNvSpPr/>
                        <wps:spPr>
                          <a:xfrm>
                            <a:off x="4523994" y="43245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011868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17" name="Shape 48417"/>
                        <wps:cNvSpPr/>
                        <wps:spPr>
                          <a:xfrm>
                            <a:off x="9144" y="0"/>
                            <a:ext cx="29822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2214" h="9144">
                                <a:moveTo>
                                  <a:pt x="0" y="0"/>
                                </a:moveTo>
                                <a:lnTo>
                                  <a:pt x="2982214" y="0"/>
                                </a:lnTo>
                                <a:lnTo>
                                  <a:pt x="29822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18" name="Shape 48418"/>
                        <wps:cNvSpPr/>
                        <wps:spPr>
                          <a:xfrm>
                            <a:off x="299135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19" name="Shape 48419"/>
                        <wps:cNvSpPr/>
                        <wps:spPr>
                          <a:xfrm>
                            <a:off x="2997454" y="0"/>
                            <a:ext cx="30604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0446" h="9144">
                                <a:moveTo>
                                  <a:pt x="0" y="0"/>
                                </a:moveTo>
                                <a:lnTo>
                                  <a:pt x="3060446" y="0"/>
                                </a:lnTo>
                                <a:lnTo>
                                  <a:pt x="30604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49" name="Rectangle 3249"/>
                        <wps:cNvSpPr/>
                        <wps:spPr>
                          <a:xfrm>
                            <a:off x="77724" y="351101"/>
                            <a:ext cx="3593173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C0A4DF" w14:textId="77777777" w:rsidR="00495AC6" w:rsidRPr="00743141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Celková výška oprávnených výdavkov pre projekty generujúce príjem: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0" name="Rectangle 3250"/>
                        <wps:cNvSpPr/>
                        <wps:spPr>
                          <a:xfrm>
                            <a:off x="2781808" y="33204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6FB9AC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1" name="Rectangle 3251"/>
                        <wps:cNvSpPr/>
                        <wps:spPr>
                          <a:xfrm>
                            <a:off x="3059176" y="330520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381BFC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2" name="Rectangle 3252"/>
                        <wps:cNvSpPr/>
                        <wps:spPr>
                          <a:xfrm>
                            <a:off x="3088894" y="330520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7AC4AC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149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3" name="Rectangle 3253"/>
                        <wps:cNvSpPr/>
                        <wps:spPr>
                          <a:xfrm>
                            <a:off x="3223006" y="330520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382BF5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4" name="Rectangle 3254"/>
                        <wps:cNvSpPr/>
                        <wps:spPr>
                          <a:xfrm>
                            <a:off x="3252724" y="33052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4CE1DB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5" name="Rectangle 3255"/>
                        <wps:cNvSpPr/>
                        <wps:spPr>
                          <a:xfrm>
                            <a:off x="3274822" y="330520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AD2906" w14:textId="77777777" w:rsidR="00495AC6" w:rsidRPr="00D12D24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D12D24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6" name="Rectangle 3256"/>
                        <wps:cNvSpPr/>
                        <wps:spPr>
                          <a:xfrm>
                            <a:off x="4523994" y="33052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47B12A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20" name="Shape 48420"/>
                        <wps:cNvSpPr/>
                        <wps:spPr>
                          <a:xfrm>
                            <a:off x="9144" y="287274"/>
                            <a:ext cx="29822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2214" h="9144">
                                <a:moveTo>
                                  <a:pt x="0" y="0"/>
                                </a:moveTo>
                                <a:lnTo>
                                  <a:pt x="2982214" y="0"/>
                                </a:lnTo>
                                <a:lnTo>
                                  <a:pt x="29822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21" name="Shape 48421"/>
                        <wps:cNvSpPr/>
                        <wps:spPr>
                          <a:xfrm>
                            <a:off x="2991358" y="28727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22" name="Shape 48422"/>
                        <wps:cNvSpPr/>
                        <wps:spPr>
                          <a:xfrm>
                            <a:off x="2997454" y="287274"/>
                            <a:ext cx="30604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0446" h="9144">
                                <a:moveTo>
                                  <a:pt x="0" y="0"/>
                                </a:moveTo>
                                <a:lnTo>
                                  <a:pt x="3060446" y="0"/>
                                </a:lnTo>
                                <a:lnTo>
                                  <a:pt x="30604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60" name="Rectangle 3260"/>
                        <wps:cNvSpPr/>
                        <wps:spPr>
                          <a:xfrm>
                            <a:off x="77724" y="619318"/>
                            <a:ext cx="47643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6457DE" w14:textId="77777777" w:rsidR="00495AC6" w:rsidRPr="00743141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 xml:space="preserve">Percento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1" name="Rectangle 3261"/>
                        <wps:cNvSpPr/>
                        <wps:spPr>
                          <a:xfrm>
                            <a:off x="436118" y="638375"/>
                            <a:ext cx="1758820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406C1A" w14:textId="77777777" w:rsidR="00495AC6" w:rsidRPr="00743141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spolufinancovania zo zdrojov EÚ 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2" name="Rectangle 3262"/>
                        <wps:cNvSpPr/>
                        <wps:spPr>
                          <a:xfrm>
                            <a:off x="1759712" y="619318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85C582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3" name="Rectangle 3263"/>
                        <wps:cNvSpPr/>
                        <wps:spPr>
                          <a:xfrm>
                            <a:off x="1781810" y="638375"/>
                            <a:ext cx="190550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D2A7A4" w14:textId="77777777" w:rsidR="00495AC6" w:rsidRPr="00743141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ŠR: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4" name="Rectangle 3264"/>
                        <wps:cNvSpPr/>
                        <wps:spPr>
                          <a:xfrm>
                            <a:off x="1925066" y="619318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6BD6E2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5" name="Rectangle 3265"/>
                        <wps:cNvSpPr/>
                        <wps:spPr>
                          <a:xfrm>
                            <a:off x="3059176" y="617794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FC44B6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6" name="Rectangle 3266"/>
                        <wps:cNvSpPr/>
                        <wps:spPr>
                          <a:xfrm>
                            <a:off x="3088894" y="617794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1C9339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7" name="Rectangle 3267"/>
                        <wps:cNvSpPr/>
                        <wps:spPr>
                          <a:xfrm>
                            <a:off x="3223006" y="617794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C0B3FE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8" name="Rectangle 3268"/>
                        <wps:cNvSpPr/>
                        <wps:spPr>
                          <a:xfrm>
                            <a:off x="3252724" y="61779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439A51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9" name="Rectangle 3269"/>
                        <wps:cNvSpPr/>
                        <wps:spPr>
                          <a:xfrm>
                            <a:off x="3274822" y="617794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5D3079" w14:textId="77777777" w:rsidR="00495AC6" w:rsidRPr="00D12D24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D12D24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0" name="Rectangle 3270"/>
                        <wps:cNvSpPr/>
                        <wps:spPr>
                          <a:xfrm>
                            <a:off x="4523994" y="61779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7EDB44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23" name="Shape 48423"/>
                        <wps:cNvSpPr/>
                        <wps:spPr>
                          <a:xfrm>
                            <a:off x="9144" y="574548"/>
                            <a:ext cx="29822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2214" h="9144">
                                <a:moveTo>
                                  <a:pt x="0" y="0"/>
                                </a:moveTo>
                                <a:lnTo>
                                  <a:pt x="2982214" y="0"/>
                                </a:lnTo>
                                <a:lnTo>
                                  <a:pt x="29822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24" name="Shape 48424"/>
                        <wps:cNvSpPr/>
                        <wps:spPr>
                          <a:xfrm>
                            <a:off x="2991358" y="57454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25" name="Shape 48425"/>
                        <wps:cNvSpPr/>
                        <wps:spPr>
                          <a:xfrm>
                            <a:off x="2997454" y="574548"/>
                            <a:ext cx="30604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0446" h="9144">
                                <a:moveTo>
                                  <a:pt x="0" y="0"/>
                                </a:moveTo>
                                <a:lnTo>
                                  <a:pt x="3060446" y="0"/>
                                </a:lnTo>
                                <a:lnTo>
                                  <a:pt x="30604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4" name="Rectangle 3274"/>
                        <wps:cNvSpPr/>
                        <wps:spPr>
                          <a:xfrm>
                            <a:off x="77724" y="925649"/>
                            <a:ext cx="2624772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E0F6B7" w14:textId="77777777" w:rsidR="00495AC6" w:rsidRPr="00743141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Žiadaná výška nenávratného finančného príspevku: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5" name="Rectangle 3275"/>
                        <wps:cNvSpPr/>
                        <wps:spPr>
                          <a:xfrm>
                            <a:off x="2053844" y="906592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9D1820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6" name="Rectangle 3276"/>
                        <wps:cNvSpPr/>
                        <wps:spPr>
                          <a:xfrm>
                            <a:off x="3059176" y="905068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29637C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7" name="Rectangle 3277"/>
                        <wps:cNvSpPr/>
                        <wps:spPr>
                          <a:xfrm>
                            <a:off x="3088894" y="905068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661A64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151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8" name="Rectangle 3278"/>
                        <wps:cNvSpPr/>
                        <wps:spPr>
                          <a:xfrm>
                            <a:off x="3223006" y="905068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47F731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9" name="Rectangle 3279"/>
                        <wps:cNvSpPr/>
                        <wps:spPr>
                          <a:xfrm>
                            <a:off x="3252724" y="905068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DF69C9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0" name="Rectangle 3280"/>
                        <wps:cNvSpPr/>
                        <wps:spPr>
                          <a:xfrm>
                            <a:off x="3274822" y="905068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FB4D6B" w14:textId="77777777" w:rsidR="00495AC6" w:rsidRPr="00D12D24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D12D24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1" name="Rectangle 3281"/>
                        <wps:cNvSpPr/>
                        <wps:spPr>
                          <a:xfrm>
                            <a:off x="4523994" y="905068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543902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26" name="Shape 48426"/>
                        <wps:cNvSpPr/>
                        <wps:spPr>
                          <a:xfrm>
                            <a:off x="9144" y="861822"/>
                            <a:ext cx="29822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2214" h="9144">
                                <a:moveTo>
                                  <a:pt x="0" y="0"/>
                                </a:moveTo>
                                <a:lnTo>
                                  <a:pt x="2982214" y="0"/>
                                </a:lnTo>
                                <a:lnTo>
                                  <a:pt x="29822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27" name="Shape 48427"/>
                        <wps:cNvSpPr/>
                        <wps:spPr>
                          <a:xfrm>
                            <a:off x="2991358" y="86182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28" name="Shape 48428"/>
                        <wps:cNvSpPr/>
                        <wps:spPr>
                          <a:xfrm>
                            <a:off x="2997454" y="861822"/>
                            <a:ext cx="30604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0446" h="9144">
                                <a:moveTo>
                                  <a:pt x="0" y="0"/>
                                </a:moveTo>
                                <a:lnTo>
                                  <a:pt x="3060446" y="0"/>
                                </a:lnTo>
                                <a:lnTo>
                                  <a:pt x="30604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85" name="Rectangle 3285"/>
                        <wps:cNvSpPr/>
                        <wps:spPr>
                          <a:xfrm>
                            <a:off x="77724" y="1212414"/>
                            <a:ext cx="1347128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899DF0" w14:textId="77777777" w:rsidR="00495AC6" w:rsidRPr="00743141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Výška spolufinancovania z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6" name="Rectangle 3286"/>
                        <wps:cNvSpPr/>
                        <wps:spPr>
                          <a:xfrm>
                            <a:off x="1091438" y="1193357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D4491E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7" name="Rectangle 3287"/>
                        <wps:cNvSpPr/>
                        <wps:spPr>
                          <a:xfrm>
                            <a:off x="1113536" y="1212414"/>
                            <a:ext cx="934844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0374C4" w14:textId="77777777" w:rsidR="00495AC6" w:rsidRPr="00743141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43141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>vlastných zdrojov: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8" name="Rectangle 3288"/>
                        <wps:cNvSpPr/>
                        <wps:spPr>
                          <a:xfrm>
                            <a:off x="1816100" y="1193357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24DAFE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9" name="Rectangle 3289"/>
                        <wps:cNvSpPr/>
                        <wps:spPr>
                          <a:xfrm>
                            <a:off x="3059176" y="1191834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AE595E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0" name="Rectangle 3290"/>
                        <wps:cNvSpPr/>
                        <wps:spPr>
                          <a:xfrm>
                            <a:off x="3088894" y="1191834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3F4D62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152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1" name="Rectangle 3291"/>
                        <wps:cNvSpPr/>
                        <wps:spPr>
                          <a:xfrm>
                            <a:off x="3223006" y="1191834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EF8FFD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2" name="Rectangle 3292"/>
                        <wps:cNvSpPr/>
                        <wps:spPr>
                          <a:xfrm>
                            <a:off x="3252724" y="119183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A110A4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3" name="Rectangle 3293"/>
                        <wps:cNvSpPr/>
                        <wps:spPr>
                          <a:xfrm>
                            <a:off x="3274822" y="1191834"/>
                            <a:ext cx="1660992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7D64DB" w14:textId="77777777" w:rsidR="00495AC6" w:rsidRPr="00D12D24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D12D24">
                                <w:rPr>
                                  <w:rFonts w:asciiTheme="minorHAnsi" w:hAnsiTheme="minorHAnsi" w:cstheme="minorHAnsi"/>
                                </w:rP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4" name="Rectangle 3294"/>
                        <wps:cNvSpPr/>
                        <wps:spPr>
                          <a:xfrm>
                            <a:off x="4523994" y="1191834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FBB02A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29" name="Shape 48429"/>
                        <wps:cNvSpPr/>
                        <wps:spPr>
                          <a:xfrm>
                            <a:off x="9144" y="1148588"/>
                            <a:ext cx="298221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2214" h="9144">
                                <a:moveTo>
                                  <a:pt x="0" y="0"/>
                                </a:moveTo>
                                <a:lnTo>
                                  <a:pt x="2982214" y="0"/>
                                </a:lnTo>
                                <a:lnTo>
                                  <a:pt x="298221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30" name="Shape 48430"/>
                        <wps:cNvSpPr/>
                        <wps:spPr>
                          <a:xfrm>
                            <a:off x="2991358" y="114858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31" name="Shape 48431"/>
                        <wps:cNvSpPr/>
                        <wps:spPr>
                          <a:xfrm>
                            <a:off x="2997454" y="1148588"/>
                            <a:ext cx="306044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0446" h="9144">
                                <a:moveTo>
                                  <a:pt x="0" y="0"/>
                                </a:moveTo>
                                <a:lnTo>
                                  <a:pt x="3060446" y="0"/>
                                </a:lnTo>
                                <a:lnTo>
                                  <a:pt x="30604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32" name="Shape 48432"/>
                        <wps:cNvSpPr/>
                        <wps:spPr>
                          <a:xfrm>
                            <a:off x="0" y="1436624"/>
                            <a:ext cx="29913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1358" h="9144">
                                <a:moveTo>
                                  <a:pt x="0" y="0"/>
                                </a:moveTo>
                                <a:lnTo>
                                  <a:pt x="2991358" y="0"/>
                                </a:lnTo>
                                <a:lnTo>
                                  <a:pt x="29913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33" name="Shape 48433"/>
                        <wps:cNvSpPr/>
                        <wps:spPr>
                          <a:xfrm>
                            <a:off x="2982214" y="143662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34" name="Shape 48434"/>
                        <wps:cNvSpPr/>
                        <wps:spPr>
                          <a:xfrm>
                            <a:off x="2988310" y="1436624"/>
                            <a:ext cx="30695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9590" h="9144">
                                <a:moveTo>
                                  <a:pt x="0" y="0"/>
                                </a:moveTo>
                                <a:lnTo>
                                  <a:pt x="3069590" y="0"/>
                                </a:lnTo>
                                <a:lnTo>
                                  <a:pt x="30695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A20A07" id="Group 46103" o:spid="_x0000_s1143" style="width:477pt;height:113.6pt;mso-position-horizontal-relative:char;mso-position-vertical-relative:line" coordsize="60579,14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">
                <v:rect id="Rectangle 3238" o:spid="_x0000_s1144" style="position:absolute;left:777;top:638;width:19720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" filled="f" stroked="f">
                  <v:textbox inset="0,0,0,0">
                    <w:txbxContent>
                      <w:p w14:paraId="244878F7" w14:textId="77777777" w:rsidR="00495AC6" w:rsidRPr="00743141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Celková výška oprávnených výdavkov:</w:t>
                        </w:r>
                      </w:p>
                    </w:txbxContent>
                  </v:textbox>
                </v:rect>
                <v:rect id="Rectangle 3239" o:spid="_x0000_s1145" style="position:absolute;left:15623;top:447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" filled="f" stroked="f">
                  <v:textbox inset="0,0,0,0">
                    <w:txbxContent>
                      <w:p w14:paraId="676CC0A4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40" o:spid="_x0000_s1146" style="position:absolute;left:30591;top:432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" filled="f" stroked="f">
                  <v:textbox inset="0,0,0,0">
                    <w:txbxContent>
                      <w:p w14:paraId="4839432D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241" o:spid="_x0000_s1147" style="position:absolute;left:30888;top:432;width:1778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" filled="f" stroked="f">
                  <v:textbox inset="0,0,0,0">
                    <w:txbxContent>
                      <w:p w14:paraId="511AE286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148</w:t>
                        </w:r>
                      </w:p>
                    </w:txbxContent>
                  </v:textbox>
                </v:rect>
                <v:rect id="Rectangle 3242" o:spid="_x0000_s1148" style="position:absolute;left:32230;top:432;width:394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" filled="f" stroked="f">
                  <v:textbox inset="0,0,0,0">
                    <w:txbxContent>
                      <w:p w14:paraId="001B5414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243" o:spid="_x0000_s1149" style="position:absolute;left:32527;top:432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" filled="f" stroked="f">
                  <v:textbox inset="0,0,0,0">
                    <w:txbxContent>
                      <w:p w14:paraId="2F918D6D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44" o:spid="_x0000_s1150" style="position:absolute;left:32748;top:432;width:16610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" filled="f" stroked="f">
                  <v:textbox inset="0,0,0,0">
                    <w:txbxContent>
                      <w:p w14:paraId="4A54AAE5" w14:textId="77777777" w:rsidR="00495AC6" w:rsidRPr="00D12D24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D12D24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3245" o:spid="_x0000_s1151" style="position:absolute;left:45239;top:432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" filled="f" stroked="f">
                  <v:textbox inset="0,0,0,0">
                    <w:txbxContent>
                      <w:p w14:paraId="30011868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417" o:spid="_x0000_s1152" style="position:absolute;left:91;width:29822;height:91;visibility:visible;mso-wrap-style:square;v-text-anchor:top" coordsize="29822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" path="m,l2982214,r,9144l,9144,,e" fillcolor="#bfbfbf" stroked="f" strokeweight="0">
                  <v:stroke miterlimit="83231f" joinstyle="miter"/>
                  <v:path arrowok="t" textboxrect="0,0,2982214,9144"/>
                </v:shape>
                <v:shape id="Shape 48418" o:spid="_x0000_s1153" style="position:absolute;left:29913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19" o:spid="_x0000_s1154" style="position:absolute;left:29974;width:30605;height:91;visibility:visible;mso-wrap-style:square;v-text-anchor:top" coordsize="30604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" path="m,l3060446,r,9144l,9144,,e" fillcolor="#bfbfbf" stroked="f" strokeweight="0">
                  <v:stroke miterlimit="83231f" joinstyle="miter"/>
                  <v:path arrowok="t" textboxrect="0,0,3060446,9144"/>
                </v:shape>
                <v:rect id="Rectangle 3249" o:spid="_x0000_s1155" style="position:absolute;left:777;top:3511;width:35931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" filled="f" stroked="f">
                  <v:textbox inset="0,0,0,0">
                    <w:txbxContent>
                      <w:p w14:paraId="12C0A4DF" w14:textId="77777777" w:rsidR="00495AC6" w:rsidRPr="00743141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Celková výška oprávnených výdavkov pre projekty generujúce príjem:</w:t>
                        </w:r>
                      </w:p>
                    </w:txbxContent>
                  </v:textbox>
                </v:rect>
                <v:rect id="Rectangle 3250" o:spid="_x0000_s1156" style="position:absolute;left:27818;top:3320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" filled="f" stroked="f">
                  <v:textbox inset="0,0,0,0">
                    <w:txbxContent>
                      <w:p w14:paraId="216FB9AC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51" o:spid="_x0000_s1157" style="position:absolute;left:30591;top:3305;width:395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" filled="f" stroked="f">
                  <v:textbox inset="0,0,0,0">
                    <w:txbxContent>
                      <w:p w14:paraId="72381BFC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252" o:spid="_x0000_s1158" style="position:absolute;left:30888;top:3305;width:1778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" filled="f" stroked="f">
                  <v:textbox inset="0,0,0,0">
                    <w:txbxContent>
                      <w:p w14:paraId="417AC4AC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149</w:t>
                        </w:r>
                      </w:p>
                    </w:txbxContent>
                  </v:textbox>
                </v:rect>
                <v:rect id="Rectangle 3253" o:spid="_x0000_s1159" style="position:absolute;left:32230;top:3305;width:394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" filled="f" stroked="f">
                  <v:textbox inset="0,0,0,0">
                    <w:txbxContent>
                      <w:p w14:paraId="7E382BF5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254" o:spid="_x0000_s1160" style="position:absolute;left:32527;top:3305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" filled="f" stroked="f">
                  <v:textbox inset="0,0,0,0">
                    <w:txbxContent>
                      <w:p w14:paraId="014CE1DB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55" o:spid="_x0000_s1161" style="position:absolute;left:32748;top:3305;width:16610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" filled="f" stroked="f">
                  <v:textbox inset="0,0,0,0">
                    <w:txbxContent>
                      <w:p w14:paraId="5FAD2906" w14:textId="77777777" w:rsidR="00495AC6" w:rsidRPr="00D12D24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D12D24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3256" o:spid="_x0000_s1162" style="position:absolute;left:45239;top:3305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" filled="f" stroked="f">
                  <v:textbox inset="0,0,0,0">
                    <w:txbxContent>
                      <w:p w14:paraId="0847B12A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420" o:spid="_x0000_s1163" style="position:absolute;left:91;top:2872;width:29822;height:92;visibility:visible;mso-wrap-style:square;v-text-anchor:top" coordsize="29822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" path="m,l2982214,r,9144l,9144,,e" fillcolor="#bfbfbf" stroked="f" strokeweight="0">
                  <v:stroke miterlimit="83231f" joinstyle="miter"/>
                  <v:path arrowok="t" textboxrect="0,0,2982214,9144"/>
                </v:shape>
                <v:shape id="Shape 48421" o:spid="_x0000_s1164" style="position:absolute;left:29913;top:28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22" o:spid="_x0000_s1165" style="position:absolute;left:29974;top:2872;width:30605;height:92;visibility:visible;mso-wrap-style:square;v-text-anchor:top" coordsize="30604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" path="m,l3060446,r,9144l,9144,,e" fillcolor="#bfbfbf" stroked="f" strokeweight="0">
                  <v:stroke miterlimit="83231f" joinstyle="miter"/>
                  <v:path arrowok="t" textboxrect="0,0,3060446,9144"/>
                </v:shape>
                <v:rect id="Rectangle 3260" o:spid="_x0000_s1166" style="position:absolute;left:777;top:6193;width:4764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" filled="f" stroked="f">
                  <v:textbox inset="0,0,0,0">
                    <w:txbxContent>
                      <w:p w14:paraId="3D6457DE" w14:textId="77777777" w:rsidR="00495AC6" w:rsidRPr="00743141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 xml:space="preserve">Percento </w:t>
                        </w:r>
                      </w:p>
                    </w:txbxContent>
                  </v:textbox>
                </v:rect>
                <v:rect id="Rectangle 3261" o:spid="_x0000_s1167" style="position:absolute;left:4361;top:6383;width:17588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" filled="f" stroked="f">
                  <v:textbox inset="0,0,0,0">
                    <w:txbxContent>
                      <w:p w14:paraId="06406C1A" w14:textId="77777777" w:rsidR="00495AC6" w:rsidRPr="00743141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spolufinancovania zo zdrojov EÚ a</w:t>
                        </w:r>
                      </w:p>
                    </w:txbxContent>
                  </v:textbox>
                </v:rect>
                <v:rect id="Rectangle 3262" o:spid="_x0000_s1168" style="position:absolute;left:17597;top:6193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" filled="f" stroked="f">
                  <v:textbox inset="0,0,0,0">
                    <w:txbxContent>
                      <w:p w14:paraId="7185C582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63" o:spid="_x0000_s1169" style="position:absolute;left:17818;top:6383;width:1905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" filled="f" stroked="f">
                  <v:textbox inset="0,0,0,0">
                    <w:txbxContent>
                      <w:p w14:paraId="27D2A7A4" w14:textId="77777777" w:rsidR="00495AC6" w:rsidRPr="00743141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ŠR:</w:t>
                        </w:r>
                      </w:p>
                    </w:txbxContent>
                  </v:textbox>
                </v:rect>
                <v:rect id="Rectangle 3264" o:spid="_x0000_s1170" style="position:absolute;left:19250;top:6193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" filled="f" stroked="f">
                  <v:textbox inset="0,0,0,0">
                    <w:txbxContent>
                      <w:p w14:paraId="656BD6E2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65" o:spid="_x0000_s1171" style="position:absolute;left:30591;top:6177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" filled="f" stroked="f">
                  <v:textbox inset="0,0,0,0">
                    <w:txbxContent>
                      <w:p w14:paraId="53FC44B6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266" o:spid="_x0000_s1172" style="position:absolute;left:30888;top:6177;width:1778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" filled="f" stroked="f">
                  <v:textbox inset="0,0,0,0">
                    <w:txbxContent>
                      <w:p w14:paraId="5B1C9339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150</w:t>
                        </w:r>
                      </w:p>
                    </w:txbxContent>
                  </v:textbox>
                </v:rect>
                <v:rect id="Rectangle 3267" o:spid="_x0000_s1173" style="position:absolute;left:32230;top:6177;width:394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" filled="f" stroked="f">
                  <v:textbox inset="0,0,0,0">
                    <w:txbxContent>
                      <w:p w14:paraId="6FC0B3FE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268" o:spid="_x0000_s1174" style="position:absolute;left:32527;top:6177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" filled="f" stroked="f">
                  <v:textbox inset="0,0,0,0">
                    <w:txbxContent>
                      <w:p w14:paraId="1D439A51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69" o:spid="_x0000_s1175" style="position:absolute;left:32748;top:6177;width:16610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" filled="f" stroked="f">
                  <v:textbox inset="0,0,0,0">
                    <w:txbxContent>
                      <w:p w14:paraId="6C5D3079" w14:textId="77777777" w:rsidR="00495AC6" w:rsidRPr="00D12D24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D12D24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3270" o:spid="_x0000_s1176" style="position:absolute;left:45239;top:6177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DG9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sD+8CU9Azp8AAAD//wMAUEsBAi0AFAAGAAgAAAAhANvh9svuAAAAhQEAABMAAAAAAAAAAAAA&#10;AAAAAAAAAFtDb250ZW50X1R5cGVzXS54bWxQSwECLQAUAAYACAAAACEAWvQsW78AAAAVAQAACwAA&#10;AAAAAAAAAAAAAAAfAQAAX3JlbHMvLnJlbHNQSwECLQAUAAYACAAAACEAzdgxvcMAAADdAAAADwAA&#10;AAAAAAAAAAAAAAAHAgAAZHJzL2Rvd25yZXYueG1sUEsFBgAAAAADAAMAtwAAAPcCAAAAAA==&#10;" filled="f" stroked="f">
                  <v:textbox inset="0,0,0,0">
                    <w:txbxContent>
                      <w:p w14:paraId="467EDB44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423" o:spid="_x0000_s1177" style="position:absolute;left:91;top:5745;width:29822;height:91;visibility:visible;mso-wrap-style:square;v-text-anchor:top" coordsize="29822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" path="m,l2982214,r,9144l,9144,,e" fillcolor="#bfbfbf" stroked="f" strokeweight="0">
                  <v:stroke miterlimit="83231f" joinstyle="miter"/>
                  <v:path arrowok="t" textboxrect="0,0,2982214,9144"/>
                </v:shape>
                <v:shape id="Shape 48424" o:spid="_x0000_s1178" style="position:absolute;left:29913;top:574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25" o:spid="_x0000_s1179" style="position:absolute;left:29974;top:5745;width:30605;height:91;visibility:visible;mso-wrap-style:square;v-text-anchor:top" coordsize="30604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" path="m,l3060446,r,9144l,9144,,e" fillcolor="#bfbfbf" stroked="f" strokeweight="0">
                  <v:stroke miterlimit="83231f" joinstyle="miter"/>
                  <v:path arrowok="t" textboxrect="0,0,3060446,9144"/>
                </v:shape>
                <v:rect id="Rectangle 3274" o:spid="_x0000_s1180" style="position:absolute;left:777;top:9256;width:26247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" filled="f" stroked="f">
                  <v:textbox inset="0,0,0,0">
                    <w:txbxContent>
                      <w:p w14:paraId="41E0F6B7" w14:textId="77777777" w:rsidR="00495AC6" w:rsidRPr="00743141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Žiadaná výška nenávratného finančného príspevku:</w:t>
                        </w:r>
                      </w:p>
                    </w:txbxContent>
                  </v:textbox>
                </v:rect>
                <v:rect id="Rectangle 3275" o:spid="_x0000_s1181" style="position:absolute;left:20538;top:9065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" filled="f" stroked="f">
                  <v:textbox inset="0,0,0,0">
                    <w:txbxContent>
                      <w:p w14:paraId="4B9D1820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76" o:spid="_x0000_s1182" style="position:absolute;left:30591;top:9050;width:395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" filled="f" stroked="f">
                  <v:textbox inset="0,0,0,0">
                    <w:txbxContent>
                      <w:p w14:paraId="5129637C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277" o:spid="_x0000_s1183" style="position:absolute;left:30888;top:9050;width:1778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" filled="f" stroked="f">
                  <v:textbox inset="0,0,0,0">
                    <w:txbxContent>
                      <w:p w14:paraId="48661A64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151</w:t>
                        </w:r>
                      </w:p>
                    </w:txbxContent>
                  </v:textbox>
                </v:rect>
                <v:rect id="Rectangle 3278" o:spid="_x0000_s1184" style="position:absolute;left:32230;top:9050;width:394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" filled="f" stroked="f">
                  <v:textbox inset="0,0,0,0">
                    <w:txbxContent>
                      <w:p w14:paraId="3447F731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279" o:spid="_x0000_s1185" style="position:absolute;left:32527;top:9050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" filled="f" stroked="f">
                  <v:textbox inset="0,0,0,0">
                    <w:txbxContent>
                      <w:p w14:paraId="66DF69C9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80" o:spid="_x0000_s1186" style="position:absolute;left:32748;top:9050;width:16610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" filled="f" stroked="f">
                  <v:textbox inset="0,0,0,0">
                    <w:txbxContent>
                      <w:p w14:paraId="67FB4D6B" w14:textId="77777777" w:rsidR="00495AC6" w:rsidRPr="00D12D24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D12D24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3281" o:spid="_x0000_s1187" style="position:absolute;left:45239;top:9050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" filled="f" stroked="f">
                  <v:textbox inset="0,0,0,0">
                    <w:txbxContent>
                      <w:p w14:paraId="61543902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426" o:spid="_x0000_s1188" style="position:absolute;left:91;top:8618;width:29822;height:91;visibility:visible;mso-wrap-style:square;v-text-anchor:top" coordsize="29822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" path="m,l2982214,r,9144l,9144,,e" fillcolor="#bfbfbf" stroked="f" strokeweight="0">
                  <v:stroke miterlimit="83231f" joinstyle="miter"/>
                  <v:path arrowok="t" textboxrect="0,0,2982214,9144"/>
                </v:shape>
                <v:shape id="Shape 48427" o:spid="_x0000_s1189" style="position:absolute;left:29913;top:8618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28" o:spid="_x0000_s1190" style="position:absolute;left:29974;top:8618;width:30605;height:91;visibility:visible;mso-wrap-style:square;v-text-anchor:top" coordsize="30604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" path="m,l3060446,r,9144l,9144,,e" fillcolor="#bfbfbf" stroked="f" strokeweight="0">
                  <v:stroke miterlimit="83231f" joinstyle="miter"/>
                  <v:path arrowok="t" textboxrect="0,0,3060446,9144"/>
                </v:shape>
                <v:rect id="Rectangle 3285" o:spid="_x0000_s1191" style="position:absolute;left:777;top:12124;width:13471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" filled="f" stroked="f">
                  <v:textbox inset="0,0,0,0">
                    <w:txbxContent>
                      <w:p w14:paraId="02899DF0" w14:textId="77777777" w:rsidR="00495AC6" w:rsidRPr="00743141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Výška spolufinancovania z</w:t>
                        </w:r>
                      </w:p>
                    </w:txbxContent>
                  </v:textbox>
                </v:rect>
                <v:rect id="Rectangle 3286" o:spid="_x0000_s1192" style="position:absolute;left:10914;top:11933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" filled="f" stroked="f">
                  <v:textbox inset="0,0,0,0">
                    <w:txbxContent>
                      <w:p w14:paraId="6FD4491E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87" o:spid="_x0000_s1193" style="position:absolute;left:11135;top:12124;width:9348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" filled="f" stroked="f">
                  <v:textbox inset="0,0,0,0">
                    <w:txbxContent>
                      <w:p w14:paraId="070374C4" w14:textId="77777777" w:rsidR="00495AC6" w:rsidRPr="00743141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743141">
                          <w:rPr>
                            <w:rFonts w:asciiTheme="minorHAnsi" w:hAnsiTheme="minorHAnsi" w:cstheme="minorHAnsi"/>
                            <w:b/>
                          </w:rPr>
                          <w:t>vlastných zdrojov:</w:t>
                        </w:r>
                      </w:p>
                    </w:txbxContent>
                  </v:textbox>
                </v:rect>
                <v:rect id="Rectangle 3288" o:spid="_x0000_s1194" style="position:absolute;left:18161;top:11933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" filled="f" stroked="f">
                  <v:textbox inset="0,0,0,0">
                    <w:txbxContent>
                      <w:p w14:paraId="5324DAFE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89" o:spid="_x0000_s1195" style="position:absolute;left:30591;top:11918;width:395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" filled="f" stroked="f">
                  <v:textbox inset="0,0,0,0">
                    <w:txbxContent>
                      <w:p w14:paraId="30AE595E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290" o:spid="_x0000_s1196" style="position:absolute;left:30888;top:11918;width:1778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" filled="f" stroked="f">
                  <v:textbox inset="0,0,0,0">
                    <w:txbxContent>
                      <w:p w14:paraId="4B3F4D62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152</w:t>
                        </w:r>
                      </w:p>
                    </w:txbxContent>
                  </v:textbox>
                </v:rect>
                <v:rect id="Rectangle 3291" o:spid="_x0000_s1197" style="position:absolute;left:32230;top:11918;width:394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" filled="f" stroked="f">
                  <v:textbox inset="0,0,0,0">
                    <w:txbxContent>
                      <w:p w14:paraId="4EEF8FFD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292" o:spid="_x0000_s1198" style="position:absolute;left:32527;top:11918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" filled="f" stroked="f">
                  <v:textbox inset="0,0,0,0">
                    <w:txbxContent>
                      <w:p w14:paraId="0DA110A4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293" o:spid="_x0000_s1199" style="position:absolute;left:32748;top:11918;width:16610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" filled="f" stroked="f">
                  <v:textbox inset="0,0,0,0">
                    <w:txbxContent>
                      <w:p w14:paraId="0C7D64DB" w14:textId="77777777" w:rsidR="00495AC6" w:rsidRPr="00D12D24" w:rsidRDefault="00495AC6">
                        <w:pPr>
                          <w:spacing w:after="160" w:line="259" w:lineRule="auto"/>
                          <w:ind w:left="0" w:firstLin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D12D24">
                          <w:rPr>
                            <w:rFonts w:asciiTheme="minorHAnsi" w:hAnsiTheme="minorHAnsi" w:cstheme="minorHAnsi"/>
                          </w:rPr>
                          <w:t>Generuje automaticky ITMS2014+</w:t>
                        </w:r>
                      </w:p>
                    </w:txbxContent>
                  </v:textbox>
                </v:rect>
                <v:rect id="Rectangle 3294" o:spid="_x0000_s1200" style="position:absolute;left:45239;top:11918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" filled="f" stroked="f">
                  <v:textbox inset="0,0,0,0">
                    <w:txbxContent>
                      <w:p w14:paraId="3AFBB02A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8429" o:spid="_x0000_s1201" style="position:absolute;left:91;top:11485;width:29822;height:92;visibility:visible;mso-wrap-style:square;v-text-anchor:top" coordsize="29822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" path="m,l2982214,r,9144l,9144,,e" fillcolor="#bfbfbf" stroked="f" strokeweight="0">
                  <v:stroke miterlimit="83231f" joinstyle="miter"/>
                  <v:path arrowok="t" textboxrect="0,0,2982214,9144"/>
                </v:shape>
                <v:shape id="Shape 48430" o:spid="_x0000_s1202" style="position:absolute;left:29913;top:11485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31" o:spid="_x0000_s1203" style="position:absolute;left:29974;top:11485;width:30605;height:92;visibility:visible;mso-wrap-style:square;v-text-anchor:top" coordsize="306044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" path="m,l3060446,r,9144l,9144,,e" fillcolor="#bfbfbf" stroked="f" strokeweight="0">
                  <v:stroke miterlimit="83231f" joinstyle="miter"/>
                  <v:path arrowok="t" textboxrect="0,0,3060446,9144"/>
                </v:shape>
                <v:shape id="Shape 48432" o:spid="_x0000_s1204" style="position:absolute;top:14366;width:29913;height:91;visibility:visible;mso-wrap-style:square;v-text-anchor:top" coordsize="29913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" path="m,l2991358,r,9144l,9144,,e" fillcolor="#bfbfbf" stroked="f" strokeweight="0">
                  <v:stroke miterlimit="83231f" joinstyle="miter"/>
                  <v:path arrowok="t" textboxrect="0,0,2991358,9144"/>
                </v:shape>
                <v:shape id="Shape 48433" o:spid="_x0000_s1205" style="position:absolute;left:29822;top:14366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34" o:spid="_x0000_s1206" style="position:absolute;left:29883;top:14366;width:30696;height:91;visibility:visible;mso-wrap-style:square;v-text-anchor:top" coordsize="30695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" path="m,l3069590,r,9144l,9144,,e" fillcolor="#bfbfbf" stroked="f" strokeweight="0">
                  <v:stroke miterlimit="83231f" joinstyle="miter"/>
                  <v:path arrowok="t" textboxrect="0,0,3069590,9144"/>
                </v:shape>
                <w10:anchorlock/>
              </v:group>
            </w:pict>
          </mc:Fallback>
        </mc:AlternateContent>
      </w:r>
    </w:p>
    <w:p w14:paraId="62CD0617" w14:textId="77777777" w:rsidR="00E12225" w:rsidRDefault="004C6500" w:rsidP="00BB1648">
      <w:pPr>
        <w:spacing w:after="0" w:line="240" w:lineRule="auto"/>
        <w:ind w:left="1156" w:firstLine="0"/>
        <w:jc w:val="left"/>
      </w:pPr>
      <w:r>
        <w:rPr>
          <w:b/>
          <w:color w:val="0064A3"/>
          <w:sz w:val="24"/>
        </w:rPr>
        <w:t xml:space="preserve"> </w:t>
      </w:r>
    </w:p>
    <w:p w14:paraId="1392934A" w14:textId="77777777" w:rsidR="003E68C6" w:rsidRDefault="003E68C6" w:rsidP="00BB1648">
      <w:pPr>
        <w:pStyle w:val="Nadpis3"/>
        <w:spacing w:line="240" w:lineRule="auto"/>
        <w:ind w:left="17"/>
        <w:rPr>
          <w:rFonts w:asciiTheme="minorHAnsi" w:hAnsiTheme="minorHAnsi"/>
          <w:sz w:val="28"/>
          <w:szCs w:val="28"/>
        </w:rPr>
      </w:pPr>
    </w:p>
    <w:p w14:paraId="6E6F7C71" w14:textId="5AFF6A01" w:rsidR="00E12225" w:rsidRPr="00743141" w:rsidRDefault="004C6500" w:rsidP="00BB1648">
      <w:pPr>
        <w:pStyle w:val="Nadpis3"/>
        <w:spacing w:line="240" w:lineRule="auto"/>
        <w:ind w:left="17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11.C.1.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Požadovaná výška NFP žiadateľa </w:t>
      </w:r>
    </w:p>
    <w:tbl>
      <w:tblPr>
        <w:tblStyle w:val="TableGrid"/>
        <w:tblW w:w="9563" w:type="dxa"/>
        <w:tblInd w:w="-82" w:type="dxa"/>
        <w:tblCellMar>
          <w:top w:w="62" w:type="dxa"/>
          <w:right w:w="78" w:type="dxa"/>
        </w:tblCellMar>
        <w:tblLook w:val="04A0" w:firstRow="1" w:lastRow="0" w:firstColumn="1" w:lastColumn="0" w:noHBand="0" w:noVBand="1"/>
      </w:tblPr>
      <w:tblGrid>
        <w:gridCol w:w="2262"/>
        <w:gridCol w:w="2452"/>
        <w:gridCol w:w="4849"/>
      </w:tblGrid>
      <w:tr w:rsidR="00E12225" w:rsidRPr="00BB1648" w14:paraId="799A6C96" w14:textId="77777777" w:rsidTr="00743141">
        <w:trPr>
          <w:trHeight w:val="340"/>
        </w:trPr>
        <w:tc>
          <w:tcPr>
            <w:tcW w:w="2262" w:type="dxa"/>
            <w:tcBorders>
              <w:top w:val="single" w:sz="4" w:space="0" w:color="000000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4605DDF5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Subjekt: </w:t>
            </w:r>
          </w:p>
        </w:tc>
        <w:tc>
          <w:tcPr>
            <w:tcW w:w="2452" w:type="dxa"/>
            <w:tcBorders>
              <w:top w:val="single" w:sz="4" w:space="0" w:color="000000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9D9D9"/>
          </w:tcPr>
          <w:p w14:paraId="6A20D0D9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(153) </w:t>
            </w:r>
            <w:r w:rsidRPr="00BB1648">
              <w:rPr>
                <w:rFonts w:asciiTheme="minorHAnsi" w:hAnsiTheme="minorHAnsi" w:cstheme="minorHAnsi"/>
              </w:rPr>
              <w:t>Generuje automaticky ITMS2014+</w:t>
            </w:r>
            <w:r w:rsidRPr="00BB1648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D9D9D9"/>
          </w:tcPr>
          <w:p w14:paraId="07F914AA" w14:textId="77777777" w:rsidR="00E12225" w:rsidRPr="00BB1648" w:rsidRDefault="004C6500" w:rsidP="00BB1648">
            <w:pPr>
              <w:tabs>
                <w:tab w:val="center" w:pos="3281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Identifikátor (typ): </w:t>
            </w:r>
            <w:r w:rsidRPr="00BB1648">
              <w:rPr>
                <w:rFonts w:asciiTheme="minorHAnsi" w:hAnsiTheme="minorHAnsi"/>
                <w:b/>
              </w:rPr>
              <w:tab/>
            </w:r>
            <w:r w:rsidRPr="00BB1648">
              <w:rPr>
                <w:rFonts w:asciiTheme="minorHAnsi" w:hAnsiTheme="minorHAnsi"/>
              </w:rPr>
              <w:t xml:space="preserve">(154) </w:t>
            </w:r>
            <w:r w:rsidRPr="00BB1648">
              <w:rPr>
                <w:rFonts w:asciiTheme="minorHAnsi" w:hAnsiTheme="minorHAnsi" w:cstheme="minorHAnsi"/>
              </w:rPr>
              <w:t>Generuje automaticky ITMS2014+</w:t>
            </w:r>
            <w:r w:rsidRPr="00BB1648">
              <w:rPr>
                <w:rFonts w:asciiTheme="minorHAnsi" w:hAnsiTheme="minorHAnsi"/>
              </w:rPr>
              <w:t xml:space="preserve"> </w:t>
            </w:r>
          </w:p>
        </w:tc>
      </w:tr>
      <w:tr w:rsidR="00E12225" w:rsidRPr="00BB1648" w14:paraId="36A0E534" w14:textId="77777777" w:rsidTr="00743141">
        <w:trPr>
          <w:trHeight w:val="340"/>
        </w:trPr>
        <w:tc>
          <w:tcPr>
            <w:tcW w:w="4714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444A47D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Celková výška oprávnených výdavkov: </w:t>
            </w: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8671BC3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(155) </w:t>
            </w:r>
            <w:r w:rsidRPr="00BB1648">
              <w:rPr>
                <w:rFonts w:asciiTheme="minorHAnsi" w:hAnsiTheme="minorHAnsi" w:cstheme="minorHAnsi"/>
              </w:rPr>
              <w:t>Generuje automaticky ITMS2014+</w:t>
            </w:r>
            <w:r w:rsidRPr="00BB1648">
              <w:rPr>
                <w:rFonts w:asciiTheme="minorHAnsi" w:hAnsiTheme="minorHAnsi"/>
                <w:b/>
              </w:rPr>
              <w:t xml:space="preserve"> </w:t>
            </w:r>
          </w:p>
        </w:tc>
      </w:tr>
      <w:tr w:rsidR="00E12225" w:rsidRPr="00BB1648" w14:paraId="5D0E4D87" w14:textId="77777777" w:rsidTr="00743141">
        <w:trPr>
          <w:trHeight w:val="340"/>
        </w:trPr>
        <w:tc>
          <w:tcPr>
            <w:tcW w:w="4714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585BBCE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Celková výška oprávnených výdavkov pre projekty generujúce príjem: </w:t>
            </w: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682A55B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(156) </w:t>
            </w:r>
            <w:r w:rsidR="00F029F0" w:rsidRPr="00BB1648">
              <w:rPr>
                <w:rFonts w:asciiTheme="minorHAnsi" w:hAnsiTheme="minorHAnsi" w:cstheme="minorHAnsi"/>
              </w:rPr>
              <w:t>Pre výzvu nerelevantné, nakoľko projekty nespadajú do kategórie projektov generujúcich príjem, resp. žiadateľ uvedie  0 EUR.</w:t>
            </w:r>
          </w:p>
        </w:tc>
      </w:tr>
      <w:tr w:rsidR="00E12225" w:rsidRPr="00BB1648" w14:paraId="391BB97F" w14:textId="77777777" w:rsidTr="00743141">
        <w:trPr>
          <w:trHeight w:val="340"/>
        </w:trPr>
        <w:tc>
          <w:tcPr>
            <w:tcW w:w="4714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8C11A19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Percento spolufinancovania zo zdrojov EÚ a ŠR: </w:t>
            </w: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312F3B1" w14:textId="77777777" w:rsidR="00E12225" w:rsidRPr="00BB1648" w:rsidRDefault="004C6500" w:rsidP="00BB1648">
            <w:pPr>
              <w:spacing w:after="0" w:line="240" w:lineRule="auto"/>
              <w:ind w:left="108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(157) </w:t>
            </w:r>
            <w:r w:rsidRPr="00BB1648">
              <w:rPr>
                <w:rFonts w:asciiTheme="minorHAnsi" w:hAnsiTheme="minorHAnsi" w:cstheme="minorHAnsi"/>
              </w:rPr>
              <w:t>Žiadateľ uvedie zodpovedajúce % spolufinancovania v súlade s pravidlami financovania uvedenými vo výzve na predkladanie ŽoNFP.</w:t>
            </w:r>
            <w:r w:rsidRPr="00BB1648">
              <w:rPr>
                <w:rFonts w:asciiTheme="minorHAnsi" w:hAnsiTheme="minorHAnsi"/>
                <w:b/>
              </w:rPr>
              <w:t xml:space="preserve"> </w:t>
            </w:r>
          </w:p>
        </w:tc>
      </w:tr>
      <w:tr w:rsidR="00E12225" w:rsidRPr="00BB1648" w14:paraId="29006122" w14:textId="77777777" w:rsidTr="00743141">
        <w:trPr>
          <w:trHeight w:val="340"/>
        </w:trPr>
        <w:tc>
          <w:tcPr>
            <w:tcW w:w="4714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7A82210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Žiadaná výška nenávratného finančného príspevku: </w:t>
            </w: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82FB35B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(158) </w:t>
            </w:r>
            <w:r w:rsidRPr="00BB1648">
              <w:rPr>
                <w:rFonts w:asciiTheme="minorHAnsi" w:hAnsiTheme="minorHAnsi" w:cstheme="minorHAnsi"/>
              </w:rPr>
              <w:t>Generuje automaticky ITMS2014+</w:t>
            </w:r>
            <w:r w:rsidRPr="00BB1648">
              <w:rPr>
                <w:rFonts w:asciiTheme="minorHAnsi" w:hAnsiTheme="minorHAnsi"/>
                <w:b/>
              </w:rPr>
              <w:t xml:space="preserve"> </w:t>
            </w:r>
          </w:p>
        </w:tc>
      </w:tr>
    </w:tbl>
    <w:p w14:paraId="0E9B1C3D" w14:textId="77777777" w:rsidR="00E12225" w:rsidRPr="00BB1648" w:rsidRDefault="004C6500" w:rsidP="00BB1648">
      <w:pPr>
        <w:tabs>
          <w:tab w:val="center" w:pos="5894"/>
        </w:tabs>
        <w:spacing w:after="0" w:line="240" w:lineRule="auto"/>
        <w:ind w:left="0" w:firstLine="0"/>
        <w:jc w:val="left"/>
        <w:rPr>
          <w:rFonts w:asciiTheme="minorHAnsi" w:hAnsiTheme="minorHAnsi"/>
        </w:rPr>
      </w:pPr>
      <w:r w:rsidRPr="00BB1648">
        <w:rPr>
          <w:rFonts w:asciiTheme="minorHAnsi" w:hAnsiTheme="minorHAnsi"/>
          <w:b/>
        </w:rPr>
        <w:t xml:space="preserve">Výška spolufinancovania z vlastných zdrojov: </w:t>
      </w:r>
      <w:r w:rsidRPr="00BB1648">
        <w:rPr>
          <w:rFonts w:asciiTheme="minorHAnsi" w:hAnsiTheme="minorHAnsi"/>
          <w:b/>
        </w:rPr>
        <w:tab/>
      </w:r>
      <w:r w:rsidRPr="00BB1648">
        <w:rPr>
          <w:rFonts w:asciiTheme="minorHAnsi" w:hAnsiTheme="minorHAnsi"/>
        </w:rPr>
        <w:t xml:space="preserve">(159) </w:t>
      </w:r>
      <w:r w:rsidRPr="00BB1648">
        <w:rPr>
          <w:rFonts w:asciiTheme="minorHAnsi" w:hAnsiTheme="minorHAnsi" w:cstheme="minorHAnsi"/>
        </w:rPr>
        <w:t>Generuje automaticky ITMS2014+</w:t>
      </w:r>
      <w:r w:rsidRPr="00BB1648">
        <w:rPr>
          <w:rFonts w:asciiTheme="minorHAnsi" w:hAnsiTheme="minorHAnsi" w:cstheme="minorHAnsi"/>
          <w:b/>
        </w:rPr>
        <w:t xml:space="preserve"> </w:t>
      </w:r>
    </w:p>
    <w:p w14:paraId="6F96FD31" w14:textId="77777777" w:rsidR="00BB1648" w:rsidRDefault="004C6500" w:rsidP="00743141">
      <w:pPr>
        <w:spacing w:after="0" w:line="259" w:lineRule="auto"/>
        <w:ind w:left="22" w:firstLine="0"/>
        <w:jc w:val="left"/>
      </w:pPr>
      <w:r>
        <w:rPr>
          <w:sz w:val="24"/>
        </w:rPr>
        <w:t xml:space="preserve"> </w:t>
      </w:r>
    </w:p>
    <w:p w14:paraId="0E7C2103" w14:textId="77777777" w:rsidR="00E12225" w:rsidRPr="00743141" w:rsidRDefault="004C6500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12.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 Verejné obstarávanie </w:t>
      </w:r>
    </w:p>
    <w:p w14:paraId="4B0B2C42" w14:textId="77777777" w:rsidR="00E12225" w:rsidRPr="00BB1648" w:rsidRDefault="004C6500" w:rsidP="00743141">
      <w:pPr>
        <w:spacing w:after="0" w:line="240" w:lineRule="auto"/>
        <w:ind w:left="28"/>
        <w:rPr>
          <w:rFonts w:asciiTheme="minorHAnsi" w:hAnsiTheme="minorHAnsi"/>
        </w:rPr>
      </w:pPr>
      <w:r w:rsidRPr="00BB1648">
        <w:rPr>
          <w:rFonts w:asciiTheme="minorHAnsi" w:hAnsiTheme="minorHAnsi"/>
        </w:rPr>
        <w:t xml:space="preserve">Túto časť formulára ŽoNFP vyplní žiadateľ v ITMS2014+ pre každé VO, ktoré zrealizoval. Pod pojmom „VO“ sa pre účely vyplnenia tejto časti formulára ŽoNFP myslí každá zákazka, predmetom ktorej je dodanie tovaru, uskutočnenie stavebných prác alebo poskytnutie služby.  </w:t>
      </w:r>
    </w:p>
    <w:p w14:paraId="06ADB45A" w14:textId="64FC169C" w:rsidR="00E12225" w:rsidRPr="00BB1648" w:rsidRDefault="00971A67" w:rsidP="00743141">
      <w:pPr>
        <w:spacing w:after="0" w:line="240" w:lineRule="auto"/>
        <w:ind w:left="17" w:hanging="10"/>
        <w:rPr>
          <w:rFonts w:asciiTheme="minorHAnsi" w:hAnsiTheme="minorHAnsi" w:cstheme="minorHAnsi"/>
          <w:sz w:val="20"/>
          <w:szCs w:val="20"/>
        </w:rPr>
      </w:pPr>
      <w:r w:rsidRPr="005076AF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 xml:space="preserve">V rámci  výzvy pre </w:t>
      </w:r>
      <w:proofErr w:type="spellStart"/>
      <w:r w:rsidRPr="005076AF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>podopatrenie</w:t>
      </w:r>
      <w:proofErr w:type="spellEnd"/>
      <w:r w:rsidRPr="005076AF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 xml:space="preserve"> 19.4 sa</w:t>
      </w:r>
      <w:r w:rsidR="009165E9" w:rsidRPr="005076AF">
        <w:rPr>
          <w:rFonts w:asciiTheme="minorHAnsi" w:hAnsiTheme="minorHAnsi" w:cstheme="minorHAnsi"/>
          <w:bCs/>
          <w:color w:val="ED7D31" w:themeColor="accent2"/>
          <w:sz w:val="20"/>
          <w:szCs w:val="20"/>
        </w:rPr>
        <w:t xml:space="preserve"> nevypĺňa</w:t>
      </w:r>
      <w:r w:rsidR="00BB1648"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>.</w:t>
      </w:r>
    </w:p>
    <w:p w14:paraId="50EC820A" w14:textId="77777777" w:rsidR="00E12225" w:rsidRDefault="004C6500">
      <w:pPr>
        <w:spacing w:after="38" w:line="259" w:lineRule="auto"/>
        <w:ind w:left="-1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1D67E8A" wp14:editId="5CC150BE">
                <wp:extent cx="5991606" cy="42672"/>
                <wp:effectExtent l="0" t="0" r="0" b="0"/>
                <wp:docPr id="41476" name="Group 41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1606" cy="42672"/>
                          <a:chOff x="0" y="0"/>
                          <a:chExt cx="5991606" cy="42672"/>
                        </a:xfrm>
                      </wpg:grpSpPr>
                      <wps:wsp>
                        <wps:cNvPr id="48453" name="Shape 48453"/>
                        <wps:cNvSpPr/>
                        <wps:spPr>
                          <a:xfrm>
                            <a:off x="0" y="0"/>
                            <a:ext cx="59916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1606" h="9144">
                                <a:moveTo>
                                  <a:pt x="0" y="0"/>
                                </a:moveTo>
                                <a:lnTo>
                                  <a:pt x="5991606" y="0"/>
                                </a:lnTo>
                                <a:lnTo>
                                  <a:pt x="59916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54" name="Shape 48454"/>
                        <wps:cNvSpPr/>
                        <wps:spPr>
                          <a:xfrm>
                            <a:off x="0" y="6096"/>
                            <a:ext cx="5991606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1606" h="36576">
                                <a:moveTo>
                                  <a:pt x="0" y="0"/>
                                </a:moveTo>
                                <a:lnTo>
                                  <a:pt x="5991606" y="0"/>
                                </a:lnTo>
                                <a:lnTo>
                                  <a:pt x="5991606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1476" style="width:471.78pt;height:3.35999pt;mso-position-horizontal-relative:char;mso-position-vertical-relative:line" coordsize="59916,426">
                <v:shape id="Shape 48455" style="position:absolute;width:59916;height:91;left:0;top:0;" coordsize="5991606,9144" path="m0,0l5991606,0l5991606,9144l0,9144l0,0">
                  <v:stroke weight="0pt" endcap="flat" joinstyle="miter" miterlimit="10" on="false" color="#000000" opacity="0"/>
                  <v:fill on="true" color="#bfbfbf"/>
                </v:shape>
                <v:shape id="Shape 48456" style="position:absolute;width:59916;height:365;left:0;top:60;" coordsize="5991606,36576" path="m0,0l5991606,0l5991606,36576l0,36576l0,0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</w:p>
    <w:p w14:paraId="1C458CF5" w14:textId="77777777" w:rsidR="00E12225" w:rsidRPr="00BB1648" w:rsidRDefault="004C6500" w:rsidP="00BB1648">
      <w:pPr>
        <w:spacing w:after="0" w:line="240" w:lineRule="auto"/>
        <w:ind w:left="85" w:hanging="10"/>
        <w:contextualSpacing/>
        <w:jc w:val="left"/>
        <w:rPr>
          <w:rFonts w:asciiTheme="minorHAnsi" w:hAnsiTheme="minorHAnsi"/>
          <w:szCs w:val="14"/>
        </w:rPr>
      </w:pPr>
      <w:r w:rsidRPr="00BB1648">
        <w:rPr>
          <w:rFonts w:asciiTheme="minorHAnsi" w:hAnsiTheme="minorHAnsi"/>
          <w:b/>
          <w:szCs w:val="14"/>
        </w:rPr>
        <w:t xml:space="preserve">Sumár realizovaných VO </w:t>
      </w:r>
    </w:p>
    <w:tbl>
      <w:tblPr>
        <w:tblStyle w:val="TableGrid"/>
        <w:tblW w:w="9436" w:type="dxa"/>
        <w:tblInd w:w="-18" w:type="dxa"/>
        <w:tblCellMar>
          <w:top w:w="42" w:type="dxa"/>
          <w:right w:w="73" w:type="dxa"/>
        </w:tblCellMar>
        <w:tblLook w:val="04A0" w:firstRow="1" w:lastRow="0" w:firstColumn="1" w:lastColumn="0" w:noHBand="0" w:noVBand="1"/>
      </w:tblPr>
      <w:tblGrid>
        <w:gridCol w:w="2235"/>
        <w:gridCol w:w="2417"/>
        <w:gridCol w:w="2100"/>
        <w:gridCol w:w="2684"/>
      </w:tblGrid>
      <w:tr w:rsidR="00E12225" w:rsidRPr="00BB1648" w14:paraId="7C8F9B29" w14:textId="77777777" w:rsidTr="00743141">
        <w:trPr>
          <w:trHeight w:val="340"/>
        </w:trPr>
        <w:tc>
          <w:tcPr>
            <w:tcW w:w="2234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333D45E2" w14:textId="77777777" w:rsidR="00E12225" w:rsidRPr="00BB1648" w:rsidRDefault="004C6500" w:rsidP="00BB1648">
            <w:pPr>
              <w:spacing w:after="0" w:line="240" w:lineRule="auto"/>
              <w:ind w:left="108" w:firstLine="0"/>
              <w:contextualSpacing/>
              <w:jc w:val="left"/>
              <w:rPr>
                <w:rFonts w:asciiTheme="minorHAnsi" w:hAnsiTheme="minorHAnsi"/>
                <w:szCs w:val="14"/>
              </w:rPr>
            </w:pPr>
            <w:r w:rsidRPr="00BB1648">
              <w:rPr>
                <w:rFonts w:asciiTheme="minorHAnsi" w:hAnsiTheme="minorHAnsi"/>
                <w:b/>
                <w:szCs w:val="14"/>
              </w:rPr>
              <w:lastRenderedPageBreak/>
              <w:t xml:space="preserve">Počet realizovaných VO </w:t>
            </w:r>
          </w:p>
        </w:tc>
        <w:tc>
          <w:tcPr>
            <w:tcW w:w="2417" w:type="dxa"/>
            <w:tcBorders>
              <w:top w:val="single" w:sz="23" w:space="0" w:color="FFFFFF"/>
              <w:left w:val="nil"/>
              <w:bottom w:val="single" w:sz="4" w:space="0" w:color="BFBFBF"/>
              <w:right w:val="single" w:sz="4" w:space="0" w:color="BFBFBF"/>
            </w:tcBorders>
          </w:tcPr>
          <w:p w14:paraId="50AEAF64" w14:textId="77777777" w:rsidR="00E12225" w:rsidRPr="00BB1648" w:rsidRDefault="004C6500" w:rsidP="00BB1648">
            <w:pPr>
              <w:spacing w:after="0" w:line="240" w:lineRule="auto"/>
              <w:ind w:left="0" w:firstLine="0"/>
              <w:contextualSpacing/>
              <w:jc w:val="left"/>
              <w:rPr>
                <w:rFonts w:asciiTheme="minorHAnsi" w:hAnsiTheme="minorHAnsi"/>
                <w:szCs w:val="14"/>
              </w:rPr>
            </w:pPr>
            <w:r w:rsidRPr="00BB1648">
              <w:rPr>
                <w:rFonts w:asciiTheme="minorHAnsi" w:hAnsiTheme="minorHAnsi"/>
                <w:szCs w:val="14"/>
              </w:rPr>
              <w:t xml:space="preserve">(167) Generuje automaticky ITMS2014+ na základe údajov zadaných nižšie </w:t>
            </w:r>
          </w:p>
        </w:tc>
        <w:tc>
          <w:tcPr>
            <w:tcW w:w="2100" w:type="dxa"/>
            <w:tcBorders>
              <w:top w:val="single" w:sz="23" w:space="0" w:color="FFFFFF"/>
              <w:left w:val="single" w:sz="4" w:space="0" w:color="BFBFBF"/>
              <w:bottom w:val="single" w:sz="4" w:space="0" w:color="BFBFBF"/>
              <w:right w:val="nil"/>
            </w:tcBorders>
          </w:tcPr>
          <w:p w14:paraId="588B6352" w14:textId="77777777" w:rsidR="00E12225" w:rsidRPr="00BB1648" w:rsidRDefault="004C6500" w:rsidP="00BB1648">
            <w:pPr>
              <w:spacing w:after="0" w:line="240" w:lineRule="auto"/>
              <w:ind w:left="108" w:firstLine="0"/>
              <w:contextualSpacing/>
              <w:jc w:val="left"/>
              <w:rPr>
                <w:rFonts w:asciiTheme="minorHAnsi" w:hAnsiTheme="minorHAnsi"/>
                <w:szCs w:val="14"/>
              </w:rPr>
            </w:pPr>
            <w:r w:rsidRPr="00BB1648">
              <w:rPr>
                <w:rFonts w:asciiTheme="minorHAnsi" w:hAnsiTheme="minorHAnsi"/>
                <w:b/>
                <w:szCs w:val="14"/>
              </w:rPr>
              <w:t xml:space="preserve">Suma VO pre projekt: </w:t>
            </w:r>
          </w:p>
        </w:tc>
        <w:tc>
          <w:tcPr>
            <w:tcW w:w="2684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766E3261" w14:textId="77777777" w:rsidR="00E12225" w:rsidRPr="00BB1648" w:rsidRDefault="004C6500" w:rsidP="00BB1648">
            <w:pPr>
              <w:spacing w:after="0" w:line="240" w:lineRule="auto"/>
              <w:ind w:left="0" w:firstLine="0"/>
              <w:contextualSpacing/>
              <w:rPr>
                <w:rFonts w:asciiTheme="minorHAnsi" w:hAnsiTheme="minorHAnsi"/>
                <w:szCs w:val="14"/>
              </w:rPr>
            </w:pPr>
            <w:r w:rsidRPr="00BB1648">
              <w:rPr>
                <w:rFonts w:asciiTheme="minorHAnsi" w:hAnsiTheme="minorHAnsi"/>
                <w:szCs w:val="14"/>
              </w:rPr>
              <w:t xml:space="preserve">(168) Generuje automaticky ITMS2014+ na základe údajov zadaných nižšie </w:t>
            </w:r>
          </w:p>
        </w:tc>
      </w:tr>
      <w:tr w:rsidR="00E12225" w14:paraId="467A8A94" w14:textId="77777777">
        <w:trPr>
          <w:trHeight w:val="184"/>
        </w:trPr>
        <w:tc>
          <w:tcPr>
            <w:tcW w:w="2234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FFFFFF"/>
          </w:tcPr>
          <w:p w14:paraId="2C4071B3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17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FFFFFF"/>
          </w:tcPr>
          <w:p w14:paraId="3F56B8F8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0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FFFFFF"/>
          </w:tcPr>
          <w:p w14:paraId="7D02CCDE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84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auto" w:fill="FFFFFF"/>
          </w:tcPr>
          <w:p w14:paraId="6F7A6B7D" w14:textId="77777777" w:rsidR="00E12225" w:rsidRDefault="00E12225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66232675" w14:textId="5E95D4EB" w:rsidR="00E12225" w:rsidRPr="00BB1648" w:rsidRDefault="004C6500" w:rsidP="003E68C6">
      <w:pPr>
        <w:spacing w:after="30" w:line="259" w:lineRule="auto"/>
        <w:ind w:left="0" w:firstLine="0"/>
        <w:jc w:val="left"/>
        <w:rPr>
          <w:rFonts w:asciiTheme="minorHAnsi" w:hAnsiTheme="minorHAnsi"/>
          <w:szCs w:val="14"/>
        </w:rPr>
      </w:pPr>
      <w:r w:rsidRPr="00BB1648">
        <w:rPr>
          <w:rFonts w:asciiTheme="minorHAnsi" w:hAnsiTheme="minorHAnsi"/>
          <w:b/>
          <w:szCs w:val="14"/>
        </w:rPr>
        <w:t xml:space="preserve">Sumár plánovaných VO </w:t>
      </w:r>
    </w:p>
    <w:p w14:paraId="6D873669" w14:textId="77777777" w:rsidR="00E12225" w:rsidRPr="00BB1648" w:rsidRDefault="004C6500">
      <w:pPr>
        <w:spacing w:after="12" w:line="259" w:lineRule="auto"/>
        <w:ind w:left="-32" w:firstLine="0"/>
        <w:jc w:val="left"/>
        <w:rPr>
          <w:rFonts w:asciiTheme="minorHAnsi" w:hAnsiTheme="minorHAnsi"/>
          <w:szCs w:val="14"/>
        </w:rPr>
      </w:pPr>
      <w:r w:rsidRPr="00BB1648">
        <w:rPr>
          <w:rFonts w:asciiTheme="minorHAnsi" w:eastAsia="Calibri" w:hAnsiTheme="minorHAnsi" w:cs="Calibri"/>
          <w:noProof/>
          <w:szCs w:val="14"/>
        </w:rPr>
        <mc:AlternateContent>
          <mc:Choice Requires="wpg">
            <w:drawing>
              <wp:inline distT="0" distB="0" distL="0" distR="0" wp14:anchorId="7F437657" wp14:editId="5A1FE855">
                <wp:extent cx="6000751" cy="411480"/>
                <wp:effectExtent l="0" t="0" r="0" b="0"/>
                <wp:docPr id="41477" name="Group 414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0751" cy="411480"/>
                          <a:chOff x="0" y="0"/>
                          <a:chExt cx="6000751" cy="411480"/>
                        </a:xfrm>
                      </wpg:grpSpPr>
                      <wps:wsp>
                        <wps:cNvPr id="3679" name="Rectangle 3679"/>
                        <wps:cNvSpPr/>
                        <wps:spPr>
                          <a:xfrm>
                            <a:off x="77724" y="63826"/>
                            <a:ext cx="306042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63B984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Počet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0" name="Rectangle 3680"/>
                        <wps:cNvSpPr/>
                        <wps:spPr>
                          <a:xfrm>
                            <a:off x="308102" y="63826"/>
                            <a:ext cx="643861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8B60EC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plánovaných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1" name="Rectangle 3681"/>
                        <wps:cNvSpPr/>
                        <wps:spPr>
                          <a:xfrm>
                            <a:off x="792734" y="44769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EE2AC3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2" name="Rectangle 3682"/>
                        <wps:cNvSpPr/>
                        <wps:spPr>
                          <a:xfrm>
                            <a:off x="814070" y="44769"/>
                            <a:ext cx="177363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97D7D1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VO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3" name="Rectangle 3683"/>
                        <wps:cNvSpPr/>
                        <wps:spPr>
                          <a:xfrm>
                            <a:off x="947420" y="44769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B12DC3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8" name="Rectangle 3688"/>
                        <wps:cNvSpPr/>
                        <wps:spPr>
                          <a:xfrm>
                            <a:off x="1427480" y="44007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67A1D0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9" name="Rectangle 3689"/>
                        <wps:cNvSpPr/>
                        <wps:spPr>
                          <a:xfrm>
                            <a:off x="1457198" y="44007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BB656C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169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0" name="Rectangle 3690"/>
                        <wps:cNvSpPr/>
                        <wps:spPr>
                          <a:xfrm>
                            <a:off x="1591310" y="44007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3E43C3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1" name="Rectangle 3691"/>
                        <wps:cNvSpPr/>
                        <wps:spPr>
                          <a:xfrm>
                            <a:off x="1620266" y="44007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CBD6E7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2" name="Rectangle 3692"/>
                        <wps:cNvSpPr/>
                        <wps:spPr>
                          <a:xfrm>
                            <a:off x="1643126" y="44007"/>
                            <a:ext cx="1663008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638473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3" name="Rectangle 3693"/>
                        <wps:cNvSpPr/>
                        <wps:spPr>
                          <a:xfrm>
                            <a:off x="2893822" y="44007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F00751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5" name="Rectangle 3695"/>
                        <wps:cNvSpPr/>
                        <wps:spPr>
                          <a:xfrm>
                            <a:off x="1427480" y="178976"/>
                            <a:ext cx="1634198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38F23F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na základe údajov zadaných nižšie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6" name="Rectangle 3696"/>
                        <wps:cNvSpPr/>
                        <wps:spPr>
                          <a:xfrm>
                            <a:off x="2656840" y="161355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B9FCEF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02" name="Rectangle 3702"/>
                        <wps:cNvSpPr/>
                        <wps:spPr>
                          <a:xfrm>
                            <a:off x="3030982" y="44769"/>
                            <a:ext cx="113879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383918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Suma VO pre projekt: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03" name="Rectangle 3703"/>
                        <wps:cNvSpPr/>
                        <wps:spPr>
                          <a:xfrm>
                            <a:off x="3888232" y="44769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2D2005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08" name="Rectangle 3708"/>
                        <wps:cNvSpPr/>
                        <wps:spPr>
                          <a:xfrm>
                            <a:off x="4296156" y="44007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236A06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09" name="Rectangle 3709"/>
                        <wps:cNvSpPr/>
                        <wps:spPr>
                          <a:xfrm>
                            <a:off x="4325874" y="44007"/>
                            <a:ext cx="1777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7806B8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170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0" name="Rectangle 3710"/>
                        <wps:cNvSpPr/>
                        <wps:spPr>
                          <a:xfrm>
                            <a:off x="4459986" y="44007"/>
                            <a:ext cx="3948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9CF0D6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1" name="Rectangle 3711"/>
                        <wps:cNvSpPr/>
                        <wps:spPr>
                          <a:xfrm>
                            <a:off x="4489704" y="44007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220C7C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2" name="Rectangle 3712"/>
                        <wps:cNvSpPr/>
                        <wps:spPr>
                          <a:xfrm>
                            <a:off x="4527804" y="44007"/>
                            <a:ext cx="1704276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7CC40A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Generuje automaticky ITMS2014+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3" name="Rectangle 3713"/>
                        <wps:cNvSpPr/>
                        <wps:spPr>
                          <a:xfrm>
                            <a:off x="5809488" y="44007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B7B762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4" name="Rectangle 3714"/>
                        <wps:cNvSpPr/>
                        <wps:spPr>
                          <a:xfrm>
                            <a:off x="5847588" y="44007"/>
                            <a:ext cx="14193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3AADE9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6" name="Rectangle 3716"/>
                        <wps:cNvSpPr/>
                        <wps:spPr>
                          <a:xfrm>
                            <a:off x="4296156" y="178976"/>
                            <a:ext cx="1493687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646171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základe údajov zadaných nižšie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7" name="Rectangle 3717"/>
                        <wps:cNvSpPr/>
                        <wps:spPr>
                          <a:xfrm>
                            <a:off x="5419344" y="161355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E47B9A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57" name="Shape 48457"/>
                        <wps:cNvSpPr/>
                        <wps:spPr>
                          <a:xfrm>
                            <a:off x="9144" y="0"/>
                            <a:ext cx="13497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9756" h="9144">
                                <a:moveTo>
                                  <a:pt x="0" y="0"/>
                                </a:moveTo>
                                <a:lnTo>
                                  <a:pt x="1349756" y="0"/>
                                </a:lnTo>
                                <a:lnTo>
                                  <a:pt x="13497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58" name="Shape 48458"/>
                        <wps:cNvSpPr/>
                        <wps:spPr>
                          <a:xfrm>
                            <a:off x="9144" y="6096"/>
                            <a:ext cx="1349756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9756" h="36576">
                                <a:moveTo>
                                  <a:pt x="0" y="0"/>
                                </a:moveTo>
                                <a:lnTo>
                                  <a:pt x="1349756" y="0"/>
                                </a:lnTo>
                                <a:lnTo>
                                  <a:pt x="1349756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59" name="Shape 48459"/>
                        <wps:cNvSpPr/>
                        <wps:spPr>
                          <a:xfrm>
                            <a:off x="1358900" y="6096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0" name="Shape 48460"/>
                        <wps:cNvSpPr/>
                        <wps:spPr>
                          <a:xfrm>
                            <a:off x="135890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1" name="Shape 48461"/>
                        <wps:cNvSpPr/>
                        <wps:spPr>
                          <a:xfrm>
                            <a:off x="1364996" y="0"/>
                            <a:ext cx="15943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4358" h="9144">
                                <a:moveTo>
                                  <a:pt x="0" y="0"/>
                                </a:moveTo>
                                <a:lnTo>
                                  <a:pt x="1594358" y="0"/>
                                </a:lnTo>
                                <a:lnTo>
                                  <a:pt x="15943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2" name="Shape 48462"/>
                        <wps:cNvSpPr/>
                        <wps:spPr>
                          <a:xfrm>
                            <a:off x="1364996" y="6096"/>
                            <a:ext cx="1594358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4358" h="36576">
                                <a:moveTo>
                                  <a:pt x="0" y="0"/>
                                </a:moveTo>
                                <a:lnTo>
                                  <a:pt x="1594358" y="0"/>
                                </a:lnTo>
                                <a:lnTo>
                                  <a:pt x="1594358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3" name="Shape 48463"/>
                        <wps:cNvSpPr/>
                        <wps:spPr>
                          <a:xfrm>
                            <a:off x="2959354" y="6096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4" name="Shape 48464"/>
                        <wps:cNvSpPr/>
                        <wps:spPr>
                          <a:xfrm>
                            <a:off x="2959354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5" name="Shape 48465"/>
                        <wps:cNvSpPr/>
                        <wps:spPr>
                          <a:xfrm>
                            <a:off x="2965450" y="0"/>
                            <a:ext cx="126187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1872" h="9144">
                                <a:moveTo>
                                  <a:pt x="0" y="0"/>
                                </a:moveTo>
                                <a:lnTo>
                                  <a:pt x="1261872" y="0"/>
                                </a:lnTo>
                                <a:lnTo>
                                  <a:pt x="12618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6" name="Shape 48466"/>
                        <wps:cNvSpPr/>
                        <wps:spPr>
                          <a:xfrm>
                            <a:off x="2965450" y="6096"/>
                            <a:ext cx="1261872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1872" h="36576">
                                <a:moveTo>
                                  <a:pt x="0" y="0"/>
                                </a:moveTo>
                                <a:lnTo>
                                  <a:pt x="1261872" y="0"/>
                                </a:lnTo>
                                <a:lnTo>
                                  <a:pt x="1261872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7" name="Shape 48467"/>
                        <wps:cNvSpPr/>
                        <wps:spPr>
                          <a:xfrm>
                            <a:off x="4227322" y="6096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8" name="Shape 48468"/>
                        <wps:cNvSpPr/>
                        <wps:spPr>
                          <a:xfrm>
                            <a:off x="422732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69" name="Shape 48469"/>
                        <wps:cNvSpPr/>
                        <wps:spPr>
                          <a:xfrm>
                            <a:off x="4233418" y="0"/>
                            <a:ext cx="176733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7332" h="9144">
                                <a:moveTo>
                                  <a:pt x="0" y="0"/>
                                </a:moveTo>
                                <a:lnTo>
                                  <a:pt x="1767332" y="0"/>
                                </a:lnTo>
                                <a:lnTo>
                                  <a:pt x="176733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0" name="Shape 48470"/>
                        <wps:cNvSpPr/>
                        <wps:spPr>
                          <a:xfrm>
                            <a:off x="4233418" y="6096"/>
                            <a:ext cx="1767332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7332" h="36576">
                                <a:moveTo>
                                  <a:pt x="0" y="0"/>
                                </a:moveTo>
                                <a:lnTo>
                                  <a:pt x="1767332" y="0"/>
                                </a:lnTo>
                                <a:lnTo>
                                  <a:pt x="1767332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1" name="Shape 48471"/>
                        <wps:cNvSpPr/>
                        <wps:spPr>
                          <a:xfrm>
                            <a:off x="0" y="405384"/>
                            <a:ext cx="13589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900" h="9144">
                                <a:moveTo>
                                  <a:pt x="0" y="0"/>
                                </a:moveTo>
                                <a:lnTo>
                                  <a:pt x="1358900" y="0"/>
                                </a:lnTo>
                                <a:lnTo>
                                  <a:pt x="13589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2" name="Shape 48472"/>
                        <wps:cNvSpPr/>
                        <wps:spPr>
                          <a:xfrm>
                            <a:off x="1349756" y="40538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3" name="Shape 48473"/>
                        <wps:cNvSpPr/>
                        <wps:spPr>
                          <a:xfrm>
                            <a:off x="1355852" y="405384"/>
                            <a:ext cx="160350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3502" h="9144">
                                <a:moveTo>
                                  <a:pt x="0" y="0"/>
                                </a:moveTo>
                                <a:lnTo>
                                  <a:pt x="1603502" y="0"/>
                                </a:lnTo>
                                <a:lnTo>
                                  <a:pt x="160350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4" name="Shape 48474"/>
                        <wps:cNvSpPr/>
                        <wps:spPr>
                          <a:xfrm>
                            <a:off x="2959354" y="42672"/>
                            <a:ext cx="9144" cy="362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27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2712"/>
                                </a:lnTo>
                                <a:lnTo>
                                  <a:pt x="0" y="3627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5" name="Shape 48475"/>
                        <wps:cNvSpPr/>
                        <wps:spPr>
                          <a:xfrm>
                            <a:off x="2959354" y="40538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6" name="Shape 48476"/>
                        <wps:cNvSpPr/>
                        <wps:spPr>
                          <a:xfrm>
                            <a:off x="2965450" y="405384"/>
                            <a:ext cx="126187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1872" h="9144">
                                <a:moveTo>
                                  <a:pt x="0" y="0"/>
                                </a:moveTo>
                                <a:lnTo>
                                  <a:pt x="1261872" y="0"/>
                                </a:lnTo>
                                <a:lnTo>
                                  <a:pt x="12618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7" name="Shape 48477"/>
                        <wps:cNvSpPr/>
                        <wps:spPr>
                          <a:xfrm>
                            <a:off x="4218178" y="40538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478" name="Shape 48478"/>
                        <wps:cNvSpPr/>
                        <wps:spPr>
                          <a:xfrm>
                            <a:off x="4224274" y="405384"/>
                            <a:ext cx="177647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6477" h="9144">
                                <a:moveTo>
                                  <a:pt x="0" y="0"/>
                                </a:moveTo>
                                <a:lnTo>
                                  <a:pt x="1776477" y="0"/>
                                </a:lnTo>
                                <a:lnTo>
                                  <a:pt x="177647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437657" id="Group 41477" o:spid="_x0000_s1207" style="width:472.5pt;height:32.4pt;mso-position-horizontal-relative:char;mso-position-vertical-relative:line" coordsize="60007,4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">
                <v:rect id="Rectangle 3679" o:spid="_x0000_s1208" style="position:absolute;left:777;top:638;width:3060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" filled="f" stroked="f">
                  <v:textbox inset="0,0,0,0">
                    <w:txbxContent>
                      <w:p w14:paraId="3863B984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Počet </w:t>
                        </w:r>
                      </w:p>
                    </w:txbxContent>
                  </v:textbox>
                </v:rect>
                <v:rect id="Rectangle 3680" o:spid="_x0000_s1209" style="position:absolute;left:3081;top:638;width:6438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" filled="f" stroked="f">
                  <v:textbox inset="0,0,0,0">
                    <w:txbxContent>
                      <w:p w14:paraId="378B60EC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plánovaných</w:t>
                        </w:r>
                      </w:p>
                    </w:txbxContent>
                  </v:textbox>
                </v:rect>
                <v:rect id="Rectangle 3681" o:spid="_x0000_s1210" style="position:absolute;left:7927;top:447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" filled="f" stroked="f">
                  <v:textbox inset="0,0,0,0">
                    <w:txbxContent>
                      <w:p w14:paraId="46EE2AC3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82" o:spid="_x0000_s1211" style="position:absolute;left:8140;top:447;width:1774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" filled="f" stroked="f">
                  <v:textbox inset="0,0,0,0">
                    <w:txbxContent>
                      <w:p w14:paraId="1597D7D1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VO</w:t>
                        </w:r>
                      </w:p>
                    </w:txbxContent>
                  </v:textbox>
                </v:rect>
                <v:rect id="Rectangle 3683" o:spid="_x0000_s1212" style="position:absolute;left:9474;top:447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" filled="f" stroked="f">
                  <v:textbox inset="0,0,0,0">
                    <w:txbxContent>
                      <w:p w14:paraId="78B12DC3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88" o:spid="_x0000_s1213" style="position:absolute;left:14274;top:440;width:395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" filled="f" stroked="f">
                  <v:textbox inset="0,0,0,0">
                    <w:txbxContent>
                      <w:p w14:paraId="5F67A1D0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689" o:spid="_x0000_s1214" style="position:absolute;left:14571;top:440;width:1778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" filled="f" stroked="f">
                  <v:textbox inset="0,0,0,0">
                    <w:txbxContent>
                      <w:p w14:paraId="10BB656C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169</w:t>
                        </w:r>
                      </w:p>
                    </w:txbxContent>
                  </v:textbox>
                </v:rect>
                <v:rect id="Rectangle 3690" o:spid="_x0000_s1215" style="position:absolute;left:15913;top:440;width:394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" filled="f" stroked="f">
                  <v:textbox inset="0,0,0,0">
                    <w:txbxContent>
                      <w:p w14:paraId="183E43C3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691" o:spid="_x0000_s1216" style="position:absolute;left:16202;top:440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" filled="f" stroked="f">
                  <v:textbox inset="0,0,0,0">
                    <w:txbxContent>
                      <w:p w14:paraId="32CBD6E7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692" o:spid="_x0000_s1217" style="position:absolute;left:16431;top:440;width:16630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" filled="f" stroked="f">
                  <v:textbox inset="0,0,0,0">
                    <w:txbxContent>
                      <w:p w14:paraId="0D638473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Generuje automaticky ITMS2014+</w:t>
                        </w:r>
                      </w:p>
                    </w:txbxContent>
                  </v:textbox>
                </v:rect>
                <v:rect id="Rectangle 3693" o:spid="_x0000_s1218" style="position:absolute;left:28938;top:440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" filled="f" stroked="f">
                  <v:textbox inset="0,0,0,0">
                    <w:txbxContent>
                      <w:p w14:paraId="5DF00751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695" o:spid="_x0000_s1219" style="position:absolute;left:14274;top:1789;width:16342;height:1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" filled="f" stroked="f">
                  <v:textbox inset="0,0,0,0">
                    <w:txbxContent>
                      <w:p w14:paraId="5D38F23F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na základe údajov zadaných nižšie</w:t>
                        </w:r>
                      </w:p>
                    </w:txbxContent>
                  </v:textbox>
                </v:rect>
                <v:rect id="Rectangle 3696" o:spid="_x0000_s1220" style="position:absolute;left:26568;top:1613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" filled="f" stroked="f">
                  <v:textbox inset="0,0,0,0">
                    <w:txbxContent>
                      <w:p w14:paraId="0DB9FCEF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02" o:spid="_x0000_s1221" style="position:absolute;left:30309;top:447;width:11388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" filled="f" stroked="f">
                  <v:textbox inset="0,0,0,0">
                    <w:txbxContent>
                      <w:p w14:paraId="48383918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Suma VO pre projekt:</w:t>
                        </w:r>
                      </w:p>
                    </w:txbxContent>
                  </v:textbox>
                </v:rect>
                <v:rect id="Rectangle 3703" o:spid="_x0000_s1222" style="position:absolute;left:38882;top:447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" filled="f" stroked="f">
                  <v:textbox inset="0,0,0,0">
                    <w:txbxContent>
                      <w:p w14:paraId="1F2D2005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08" o:spid="_x0000_s1223" style="position:absolute;left:42961;top:440;width:395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" filled="f" stroked="f">
                  <v:textbox inset="0,0,0,0">
                    <w:txbxContent>
                      <w:p w14:paraId="1A236A06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</w:t>
                        </w:r>
                      </w:p>
                    </w:txbxContent>
                  </v:textbox>
                </v:rect>
                <v:rect id="Rectangle 3709" o:spid="_x0000_s1224" style="position:absolute;left:43258;top:440;width:1778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" filled="f" stroked="f">
                  <v:textbox inset="0,0,0,0">
                    <w:txbxContent>
                      <w:p w14:paraId="357806B8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170</w:t>
                        </w:r>
                      </w:p>
                    </w:txbxContent>
                  </v:textbox>
                </v:rect>
                <v:rect id="Rectangle 3710" o:spid="_x0000_s1225" style="position:absolute;left:44599;top:440;width:395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" filled="f" stroked="f">
                  <v:textbox inset="0,0,0,0">
                    <w:txbxContent>
                      <w:p w14:paraId="0B9CF0D6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)</w:t>
                        </w:r>
                      </w:p>
                    </w:txbxContent>
                  </v:textbox>
                </v:rect>
                <v:rect id="Rectangle 3711" o:spid="_x0000_s1226" style="position:absolute;left:44897;top:440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" filled="f" stroked="f">
                  <v:textbox inset="0,0,0,0">
                    <w:txbxContent>
                      <w:p w14:paraId="29220C7C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12" o:spid="_x0000_s1227" style="position:absolute;left:45278;top:440;width:17042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0x1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YDDq9eH1JjwBOX8CAAD//wMAUEsBAi0AFAAGAAgAAAAhANvh9svuAAAAhQEAABMAAAAAAAAA&#10;AAAAAAAAAAAAAFtDb250ZW50X1R5cGVzXS54bWxQSwECLQAUAAYACAAAACEAWvQsW78AAAAVAQAA&#10;CwAAAAAAAAAAAAAAAAAfAQAAX3JlbHMvLnJlbHNQSwECLQAUAAYACAAAACEA4vdMdcYAAADdAAAA&#10;DwAAAAAAAAAAAAAAAAAHAgAAZHJzL2Rvd25yZXYueG1sUEsFBgAAAAADAAMAtwAAAPoCAAAAAA==&#10;" filled="f" stroked="f">
                  <v:textbox inset="0,0,0,0">
                    <w:txbxContent>
                      <w:p w14:paraId="017CC40A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Generuje automaticky ITMS2014+</w:t>
                        </w:r>
                      </w:p>
                    </w:txbxContent>
                  </v:textbox>
                </v:rect>
                <v:rect id="Rectangle 3713" o:spid="_x0000_s1228" style="position:absolute;left:58094;top:440;width:297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+nu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YDDqDeD1JjwBOX8CAAD//wMAUEsBAi0AFAAGAAgAAAAhANvh9svuAAAAhQEAABMAAAAAAAAA&#10;AAAAAAAAAAAAAFtDb250ZW50X1R5cGVzXS54bWxQSwECLQAUAAYACAAAACEAWvQsW78AAAAVAQAA&#10;CwAAAAAAAAAAAAAAAAAfAQAAX3JlbHMvLnJlbHNQSwECLQAUAAYACAAAACEAjbvp7sYAAADdAAAA&#10;DwAAAAAAAAAAAAAAAAAHAgAAZHJzL2Rvd25yZXYueG1sUEsFBgAAAAADAAMAtwAAAPoCAAAAAA==&#10;" filled="f" stroked="f">
                  <v:textbox inset="0,0,0,0">
                    <w:txbxContent>
                      <w:p w14:paraId="0DB7B762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14" o:spid="_x0000_s1229" style="position:absolute;left:58475;top:440;width:1420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" filled="f" stroked="f">
                  <v:textbox inset="0,0,0,0">
                    <w:txbxContent>
                      <w:p w14:paraId="773AADE9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na </w:t>
                        </w:r>
                      </w:p>
                    </w:txbxContent>
                  </v:textbox>
                </v:rect>
                <v:rect id="Rectangle 3716" o:spid="_x0000_s1230" style="position:absolute;left:42961;top:1789;width:14937;height:1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Ep2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YDDqDeH1JjwBOX8CAAD//wMAUEsBAi0AFAAGAAgAAAAhANvh9svuAAAAhQEAABMAAAAAAAAA&#10;AAAAAAAAAAAAAFtDb250ZW50X1R5cGVzXS54bWxQSwECLQAUAAYACAAAACEAWvQsW78AAAAVAQAA&#10;CwAAAAAAAAAAAAAAAAAfAQAAX3JlbHMvLnJlbHNQSwECLQAUAAYACAAAACEAncxKdsYAAADdAAAA&#10;DwAAAAAAAAAAAAAAAAAHAgAAZHJzL2Rvd25yZXYueG1sUEsFBgAAAAADAAMAtwAAAPoCAAAAAA==&#10;" filled="f" stroked="f">
                  <v:textbox inset="0,0,0,0">
                    <w:txbxContent>
                      <w:p w14:paraId="18646171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základe údajov zadaných nižšie</w:t>
                        </w:r>
                      </w:p>
                    </w:txbxContent>
                  </v:textbox>
                </v:rect>
                <v:rect id="Rectangle 3717" o:spid="_x0000_s1231" style="position:absolute;left:54193;top:1613;width:296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" filled="f" stroked="f">
                  <v:textbox inset="0,0,0,0">
                    <w:txbxContent>
                      <w:p w14:paraId="00E47B9A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457" o:spid="_x0000_s1232" style="position:absolute;left:91;width:13498;height:91;visibility:visible;mso-wrap-style:square;v-text-anchor:top" coordsize="134975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" path="m,l1349756,r,9144l,9144,,e" fillcolor="#bfbfbf" stroked="f" strokeweight="0">
                  <v:stroke miterlimit="83231f" joinstyle="miter"/>
                  <v:path arrowok="t" textboxrect="0,0,1349756,9144"/>
                </v:shape>
                <v:shape id="Shape 48458" o:spid="_x0000_s1233" style="position:absolute;left:91;top:60;width:13498;height:366;visibility:visible;mso-wrap-style:square;v-text-anchor:top" coordsize="1349756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" path="m,l1349756,r,36576l,36576,,e" stroked="f" strokeweight="0">
                  <v:stroke miterlimit="83231f" joinstyle="miter"/>
                  <v:path arrowok="t" textboxrect="0,0,1349756,36576"/>
                </v:shape>
                <v:shape id="Shape 48459" o:spid="_x0000_s1234" style="position:absolute;left:13589;top:60;width:91;height:366;visibility:visible;mso-wrap-style:square;v-text-anchor:top" coordsize="914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" path="m,l9144,r,36576l,36576,,e" stroked="f" strokeweight="0">
                  <v:stroke miterlimit="83231f" joinstyle="miter"/>
                  <v:path arrowok="t" textboxrect="0,0,9144,36576"/>
                </v:shape>
                <v:shape id="Shape 48460" o:spid="_x0000_s1235" style="position:absolute;left:13589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61" o:spid="_x0000_s1236" style="position:absolute;left:13649;width:15944;height:91;visibility:visible;mso-wrap-style:square;v-text-anchor:top" coordsize="15943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" path="m,l1594358,r,9144l,9144,,e" fillcolor="#bfbfbf" stroked="f" strokeweight="0">
                  <v:stroke miterlimit="83231f" joinstyle="miter"/>
                  <v:path arrowok="t" textboxrect="0,0,1594358,9144"/>
                </v:shape>
                <v:shape id="Shape 48462" o:spid="_x0000_s1237" style="position:absolute;left:13649;top:60;width:15944;height:366;visibility:visible;mso-wrap-style:square;v-text-anchor:top" coordsize="1594358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" path="m,l1594358,r,36576l,36576,,e" stroked="f" strokeweight="0">
                  <v:stroke miterlimit="83231f" joinstyle="miter"/>
                  <v:path arrowok="t" textboxrect="0,0,1594358,36576"/>
                </v:shape>
                <v:shape id="Shape 48463" o:spid="_x0000_s1238" style="position:absolute;left:29593;top:60;width:91;height:366;visibility:visible;mso-wrap-style:square;v-text-anchor:top" coordsize="914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" path="m,l9144,r,36576l,36576,,e" fillcolor="#bfbfbf" stroked="f" strokeweight="0">
                  <v:stroke miterlimit="83231f" joinstyle="miter"/>
                  <v:path arrowok="t" textboxrect="0,0,9144,36576"/>
                </v:shape>
                <v:shape id="Shape 48464" o:spid="_x0000_s1239" style="position:absolute;left:2959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65" o:spid="_x0000_s1240" style="position:absolute;left:29654;width:12619;height:91;visibility:visible;mso-wrap-style:square;v-text-anchor:top" coordsize="126187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" path="m,l1261872,r,9144l,9144,,e" fillcolor="#bfbfbf" stroked="f" strokeweight="0">
                  <v:stroke miterlimit="83231f" joinstyle="miter"/>
                  <v:path arrowok="t" textboxrect="0,0,1261872,9144"/>
                </v:shape>
                <v:shape id="Shape 48466" o:spid="_x0000_s1241" style="position:absolute;left:29654;top:60;width:12619;height:366;visibility:visible;mso-wrap-style:square;v-text-anchor:top" coordsize="1261872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" path="m,l1261872,r,36576l,36576,,e" stroked="f" strokeweight="0">
                  <v:stroke miterlimit="83231f" joinstyle="miter"/>
                  <v:path arrowok="t" textboxrect="0,0,1261872,36576"/>
                </v:shape>
                <v:shape id="Shape 48467" o:spid="_x0000_s1242" style="position:absolute;left:42273;top:60;width:91;height:366;visibility:visible;mso-wrap-style:square;v-text-anchor:top" coordsize="9144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" path="m,l9144,r,36576l,36576,,e" stroked="f" strokeweight="0">
                  <v:stroke miterlimit="83231f" joinstyle="miter"/>
                  <v:path arrowok="t" textboxrect="0,0,9144,36576"/>
                </v:shape>
                <v:shape id="Shape 48468" o:spid="_x0000_s1243" style="position:absolute;left:4227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69" o:spid="_x0000_s1244" style="position:absolute;left:42334;width:17673;height:91;visibility:visible;mso-wrap-style:square;v-text-anchor:top" coordsize="176733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" path="m,l1767332,r,9144l,9144,,e" fillcolor="#bfbfbf" stroked="f" strokeweight="0">
                  <v:stroke miterlimit="83231f" joinstyle="miter"/>
                  <v:path arrowok="t" textboxrect="0,0,1767332,9144"/>
                </v:shape>
                <v:shape id="Shape 48470" o:spid="_x0000_s1245" style="position:absolute;left:42334;top:60;width:17673;height:366;visibility:visible;mso-wrap-style:square;v-text-anchor:top" coordsize="1767332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" path="m,l1767332,r,36576l,36576,,e" stroked="f" strokeweight="0">
                  <v:stroke miterlimit="83231f" joinstyle="miter"/>
                  <v:path arrowok="t" textboxrect="0,0,1767332,36576"/>
                </v:shape>
                <v:shape id="Shape 48471" o:spid="_x0000_s1246" style="position:absolute;top:4053;width:13589;height:92;visibility:visible;mso-wrap-style:square;v-text-anchor:top" coordsize="13589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" path="m,l1358900,r,9144l,9144,,e" fillcolor="#bfbfbf" stroked="f" strokeweight="0">
                  <v:stroke miterlimit="83231f" joinstyle="miter"/>
                  <v:path arrowok="t" textboxrect="0,0,1358900,9144"/>
                </v:shape>
                <v:shape id="Shape 48472" o:spid="_x0000_s1247" style="position:absolute;left:13497;top:4053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73" o:spid="_x0000_s1248" style="position:absolute;left:13558;top:4053;width:16035;height:92;visibility:visible;mso-wrap-style:square;v-text-anchor:top" coordsize="160350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" path="m,l1603502,r,9144l,9144,,e" fillcolor="#bfbfbf" stroked="f" strokeweight="0">
                  <v:stroke miterlimit="83231f" joinstyle="miter"/>
                  <v:path arrowok="t" textboxrect="0,0,1603502,9144"/>
                </v:shape>
                <v:shape id="Shape 48474" o:spid="_x0000_s1249" style="position:absolute;left:29593;top:426;width:91;height:3627;visibility:visible;mso-wrap-style:square;v-text-anchor:top" coordsize="9144,362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" path="m,l9144,r,362712l,362712,,e" fillcolor="#bfbfbf" stroked="f" strokeweight="0">
                  <v:stroke miterlimit="83231f" joinstyle="miter"/>
                  <v:path arrowok="t" textboxrect="0,0,9144,362712"/>
                </v:shape>
                <v:shape id="Shape 48475" o:spid="_x0000_s1250" style="position:absolute;left:29593;top:4053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76" o:spid="_x0000_s1251" style="position:absolute;left:29654;top:4053;width:12619;height:92;visibility:visible;mso-wrap-style:square;v-text-anchor:top" coordsize="126187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" path="m,l1261872,r,9144l,9144,,e" fillcolor="#bfbfbf" stroked="f" strokeweight="0">
                  <v:stroke miterlimit="83231f" joinstyle="miter"/>
                  <v:path arrowok="t" textboxrect="0,0,1261872,9144"/>
                </v:shape>
                <v:shape id="Shape 48477" o:spid="_x0000_s1252" style="position:absolute;left:42181;top:4053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478" o:spid="_x0000_s1253" style="position:absolute;left:42242;top:4053;width:17765;height:92;visibility:visible;mso-wrap-style:square;v-text-anchor:top" coordsize="177647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" path="m,l1776477,r,9144l,9144,,e" fillcolor="#bfbfbf" stroked="f" strokeweight="0">
                  <v:stroke miterlimit="83231f" joinstyle="miter"/>
                  <v:path arrowok="t" textboxrect="0,0,1776477,9144"/>
                </v:shape>
                <w10:anchorlock/>
              </v:group>
            </w:pict>
          </mc:Fallback>
        </mc:AlternateContent>
      </w:r>
    </w:p>
    <w:p w14:paraId="5199FB2F" w14:textId="3E9D192E" w:rsidR="00E12225" w:rsidRPr="00BB1648" w:rsidRDefault="00E12225" w:rsidP="00C51F9A">
      <w:pPr>
        <w:spacing w:after="233" w:line="259" w:lineRule="auto"/>
        <w:ind w:left="0" w:firstLine="0"/>
        <w:jc w:val="left"/>
        <w:rPr>
          <w:rFonts w:asciiTheme="minorHAnsi" w:hAnsiTheme="minorHAnsi"/>
          <w:szCs w:val="14"/>
        </w:rPr>
      </w:pPr>
    </w:p>
    <w:p w14:paraId="1B462DB1" w14:textId="7D1CC721" w:rsidR="00E12225" w:rsidRDefault="004C6500">
      <w:pPr>
        <w:pStyle w:val="Nadpis2"/>
        <w:ind w:left="17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 xml:space="preserve">Verejné obstarávanie  </w:t>
      </w:r>
    </w:p>
    <w:p w14:paraId="0B8D0F35" w14:textId="5423C03C" w:rsidR="00A96C62" w:rsidRPr="00D12D24" w:rsidRDefault="00A96C62" w:rsidP="00A96C62">
      <w:pPr>
        <w:spacing w:after="0" w:line="240" w:lineRule="auto"/>
        <w:ind w:left="17" w:hanging="10"/>
      </w:pPr>
      <w:r w:rsidRPr="005076AF">
        <w:rPr>
          <w:rFonts w:asciiTheme="minorHAnsi" w:hAnsiTheme="minorHAnsi"/>
          <w:bCs/>
          <w:color w:val="ED7D31" w:themeColor="accent2"/>
          <w:sz w:val="20"/>
          <w:szCs w:val="20"/>
        </w:rPr>
        <w:t xml:space="preserve">V rámci výzvy pre </w:t>
      </w:r>
      <w:proofErr w:type="spellStart"/>
      <w:r w:rsidRPr="005076AF">
        <w:rPr>
          <w:rFonts w:asciiTheme="minorHAnsi" w:hAnsiTheme="minorHAnsi"/>
          <w:bCs/>
          <w:color w:val="ED7D31" w:themeColor="accent2"/>
          <w:sz w:val="20"/>
          <w:szCs w:val="20"/>
        </w:rPr>
        <w:t>podopatrenie</w:t>
      </w:r>
      <w:proofErr w:type="spellEnd"/>
      <w:r w:rsidRPr="005076AF">
        <w:rPr>
          <w:rFonts w:asciiTheme="minorHAnsi" w:hAnsiTheme="minorHAnsi"/>
          <w:bCs/>
          <w:color w:val="ED7D31" w:themeColor="accent2"/>
          <w:sz w:val="20"/>
          <w:szCs w:val="20"/>
        </w:rPr>
        <w:t xml:space="preserve"> 19.4 sa nevypĺňa  </w:t>
      </w:r>
      <w:r w:rsidRPr="005076AF">
        <w:rPr>
          <w:color w:val="ED7D31" w:themeColor="accent2"/>
        </w:rPr>
        <w:t xml:space="preserve"> </w:t>
      </w:r>
    </w:p>
    <w:p w14:paraId="54102CA1" w14:textId="77777777" w:rsidR="00A96C62" w:rsidRPr="00A96C62" w:rsidRDefault="00A96C62" w:rsidP="00A96C62"/>
    <w:p w14:paraId="6E539D30" w14:textId="77777777" w:rsidR="00E12225" w:rsidRPr="00BB1648" w:rsidRDefault="004C6500" w:rsidP="00BB1648">
      <w:pPr>
        <w:spacing w:after="0" w:line="240" w:lineRule="auto"/>
        <w:ind w:left="22" w:firstLine="0"/>
        <w:jc w:val="left"/>
        <w:rPr>
          <w:rFonts w:asciiTheme="minorHAnsi" w:hAnsiTheme="minorHAnsi"/>
        </w:rPr>
      </w:pPr>
      <w:r w:rsidRPr="00BB1648">
        <w:rPr>
          <w:rFonts w:asciiTheme="minorHAnsi" w:eastAsia="Calibri" w:hAnsiTheme="minorHAnsi" w:cs="Calibri"/>
          <w:noProof/>
          <w:sz w:val="22"/>
        </w:rPr>
        <mc:AlternateContent>
          <mc:Choice Requires="wpg">
            <w:drawing>
              <wp:inline distT="0" distB="0" distL="0" distR="0" wp14:anchorId="1520E11E" wp14:editId="29690661">
                <wp:extent cx="5942076" cy="447294"/>
                <wp:effectExtent l="0" t="0" r="0" b="0"/>
                <wp:docPr id="41478" name="Group 41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2076" cy="447294"/>
                          <a:chOff x="0" y="0"/>
                          <a:chExt cx="5942076" cy="447294"/>
                        </a:xfrm>
                      </wpg:grpSpPr>
                      <wps:wsp>
                        <wps:cNvPr id="3748" name="Rectangle 3748"/>
                        <wps:cNvSpPr/>
                        <wps:spPr>
                          <a:xfrm>
                            <a:off x="68580" y="63827"/>
                            <a:ext cx="562163" cy="1059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1C52F3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Názov VO: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49" name="Rectangle 3749"/>
                        <wps:cNvSpPr/>
                        <wps:spPr>
                          <a:xfrm>
                            <a:off x="490982" y="44770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392892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4" name="Rectangle 3754"/>
                        <wps:cNvSpPr/>
                        <wps:spPr>
                          <a:xfrm>
                            <a:off x="863600" y="44008"/>
                            <a:ext cx="257189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8EBD67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(171)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5" name="Rectangle 3755"/>
                        <wps:cNvSpPr/>
                        <wps:spPr>
                          <a:xfrm>
                            <a:off x="1057148" y="44008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24593E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6" name="Rectangle 3756"/>
                        <wps:cNvSpPr/>
                        <wps:spPr>
                          <a:xfrm>
                            <a:off x="1076198" y="61628"/>
                            <a:ext cx="3884392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78931C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Žiadateľ uvedie názov VO vrátane čísla oznámenia o vyhlásení VO/čísla výzvy 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7" name="Rectangle 3757"/>
                        <wps:cNvSpPr/>
                        <wps:spPr>
                          <a:xfrm>
                            <a:off x="3996436" y="61628"/>
                            <a:ext cx="2522916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585352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predloženie ponúk (čísla žiadateľ uvádza aj v prípade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9" name="Rectangle 3759"/>
                        <wps:cNvSpPr/>
                        <wps:spPr>
                          <a:xfrm>
                            <a:off x="863600" y="178977"/>
                            <a:ext cx="811052" cy="107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4A08FC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ukončeného VO)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60" name="Rectangle 3760"/>
                        <wps:cNvSpPr/>
                        <wps:spPr>
                          <a:xfrm>
                            <a:off x="1473962" y="161356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B6081A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61" name="Rectangle 3761"/>
                        <wps:cNvSpPr/>
                        <wps:spPr>
                          <a:xfrm>
                            <a:off x="1495298" y="161356"/>
                            <a:ext cx="29644" cy="131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FA341F" w14:textId="77777777" w:rsidR="00495AC6" w:rsidRDefault="00495AC6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501" name="Shape 48501"/>
                        <wps:cNvSpPr/>
                        <wps:spPr>
                          <a:xfrm>
                            <a:off x="0" y="0"/>
                            <a:ext cx="7950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020" h="9144">
                                <a:moveTo>
                                  <a:pt x="0" y="0"/>
                                </a:moveTo>
                                <a:lnTo>
                                  <a:pt x="795020" y="0"/>
                                </a:lnTo>
                                <a:lnTo>
                                  <a:pt x="7950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2" name="Shape 48502"/>
                        <wps:cNvSpPr/>
                        <wps:spPr>
                          <a:xfrm>
                            <a:off x="0" y="6096"/>
                            <a:ext cx="795020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020" h="36576">
                                <a:moveTo>
                                  <a:pt x="0" y="0"/>
                                </a:moveTo>
                                <a:lnTo>
                                  <a:pt x="795020" y="0"/>
                                </a:lnTo>
                                <a:lnTo>
                                  <a:pt x="795020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3" name="Shape 48503"/>
                        <wps:cNvSpPr/>
                        <wps:spPr>
                          <a:xfrm>
                            <a:off x="79502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4" name="Shape 48504"/>
                        <wps:cNvSpPr/>
                        <wps:spPr>
                          <a:xfrm>
                            <a:off x="801116" y="0"/>
                            <a:ext cx="51409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0960" h="9144">
                                <a:moveTo>
                                  <a:pt x="0" y="0"/>
                                </a:moveTo>
                                <a:lnTo>
                                  <a:pt x="5140960" y="0"/>
                                </a:lnTo>
                                <a:lnTo>
                                  <a:pt x="51409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5" name="Shape 48505"/>
                        <wps:cNvSpPr/>
                        <wps:spPr>
                          <a:xfrm>
                            <a:off x="801116" y="6096"/>
                            <a:ext cx="5140960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0960" h="36576">
                                <a:moveTo>
                                  <a:pt x="0" y="0"/>
                                </a:moveTo>
                                <a:lnTo>
                                  <a:pt x="5140960" y="0"/>
                                </a:lnTo>
                                <a:lnTo>
                                  <a:pt x="5140960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6" name="Shape 48506"/>
                        <wps:cNvSpPr/>
                        <wps:spPr>
                          <a:xfrm>
                            <a:off x="0" y="404622"/>
                            <a:ext cx="7950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020" h="9144">
                                <a:moveTo>
                                  <a:pt x="0" y="0"/>
                                </a:moveTo>
                                <a:lnTo>
                                  <a:pt x="795020" y="0"/>
                                </a:lnTo>
                                <a:lnTo>
                                  <a:pt x="7950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7" name="Shape 48507"/>
                        <wps:cNvSpPr/>
                        <wps:spPr>
                          <a:xfrm>
                            <a:off x="0" y="410718"/>
                            <a:ext cx="795020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020" h="36576">
                                <a:moveTo>
                                  <a:pt x="0" y="0"/>
                                </a:moveTo>
                                <a:lnTo>
                                  <a:pt x="795020" y="0"/>
                                </a:lnTo>
                                <a:lnTo>
                                  <a:pt x="795020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8" name="Shape 48508"/>
                        <wps:cNvSpPr/>
                        <wps:spPr>
                          <a:xfrm>
                            <a:off x="795020" y="40462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09" name="Shape 48509"/>
                        <wps:cNvSpPr/>
                        <wps:spPr>
                          <a:xfrm>
                            <a:off x="801116" y="404622"/>
                            <a:ext cx="51409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0960" h="9144">
                                <a:moveTo>
                                  <a:pt x="0" y="0"/>
                                </a:moveTo>
                                <a:lnTo>
                                  <a:pt x="5140960" y="0"/>
                                </a:lnTo>
                                <a:lnTo>
                                  <a:pt x="51409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10" name="Shape 48510"/>
                        <wps:cNvSpPr/>
                        <wps:spPr>
                          <a:xfrm>
                            <a:off x="801116" y="410718"/>
                            <a:ext cx="5140960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0960" h="36576">
                                <a:moveTo>
                                  <a:pt x="0" y="0"/>
                                </a:moveTo>
                                <a:lnTo>
                                  <a:pt x="5140960" y="0"/>
                                </a:lnTo>
                                <a:lnTo>
                                  <a:pt x="5140960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20E11E" id="Group 41478" o:spid="_x0000_s1254" style="width:467.9pt;height:35.2pt;mso-position-horizontal-relative:char;mso-position-vertical-relative:line" coordsize="59420,4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">
                <v:rect id="Rectangle 3748" o:spid="_x0000_s1255" style="position:absolute;left:685;top:638;width:5622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" filled="f" stroked="f">
                  <v:textbox inset="0,0,0,0">
                    <w:txbxContent>
                      <w:p w14:paraId="6C1C52F3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>Názov VO:</w:t>
                        </w:r>
                      </w:p>
                    </w:txbxContent>
                  </v:textbox>
                </v:rect>
                <v:rect id="Rectangle 3749" o:spid="_x0000_s1256" style="position:absolute;left:4909;top:447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" filled="f" stroked="f">
                  <v:textbox inset="0,0,0,0">
                    <w:txbxContent>
                      <w:p w14:paraId="4A392892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54" o:spid="_x0000_s1257" style="position:absolute;left:8636;top:440;width:2571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" filled="f" stroked="f">
                  <v:textbox inset="0,0,0,0">
                    <w:txbxContent>
                      <w:p w14:paraId="6D8EBD67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(171)</w:t>
                        </w:r>
                      </w:p>
                    </w:txbxContent>
                  </v:textbox>
                </v:rect>
                <v:rect id="Rectangle 3755" o:spid="_x0000_s1258" style="position:absolute;left:10571;top:440;width:296;height:1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" filled="f" stroked="f">
                  <v:textbox inset="0,0,0,0">
                    <w:txbxContent>
                      <w:p w14:paraId="1424593E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56" o:spid="_x0000_s1259" style="position:absolute;left:10761;top:616;width:38844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" filled="f" stroked="f">
                  <v:textbox inset="0,0,0,0">
                    <w:txbxContent>
                      <w:p w14:paraId="4378931C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Žiadateľ uvedie názov VO vrátane čísla oznámenia o vyhlásení VO/čísla výzvy na </w:t>
                        </w:r>
                      </w:p>
                    </w:txbxContent>
                  </v:textbox>
                </v:rect>
                <v:rect id="Rectangle 3757" o:spid="_x0000_s1260" style="position:absolute;left:39964;top:616;width:25229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" filled="f" stroked="f">
                  <v:textbox inset="0,0,0,0">
                    <w:txbxContent>
                      <w:p w14:paraId="25585352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predloženie ponúk (čísla žiadateľ uvádza aj v prípade </w:t>
                        </w:r>
                      </w:p>
                    </w:txbxContent>
                  </v:textbox>
                </v:rect>
                <v:rect id="Rectangle 3759" o:spid="_x0000_s1261" style="position:absolute;left:8636;top:1789;width:8110;height:1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" filled="f" stroked="f">
                  <v:textbox inset="0,0,0,0">
                    <w:txbxContent>
                      <w:p w14:paraId="214A08FC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ukončeného VO)</w:t>
                        </w:r>
                      </w:p>
                    </w:txbxContent>
                  </v:textbox>
                </v:rect>
                <v:rect id="Rectangle 3760" o:spid="_x0000_s1262" style="position:absolute;left:14739;top:1613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" filled="f" stroked="f">
                  <v:textbox inset="0,0,0,0">
                    <w:txbxContent>
                      <w:p w14:paraId="3EB6081A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>.</w:t>
                        </w:r>
                      </w:p>
                    </w:txbxContent>
                  </v:textbox>
                </v:rect>
                <v:rect id="Rectangle 3761" o:spid="_x0000_s1263" style="position:absolute;left:14952;top:1613;width:297;height:1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6F/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YDAa9uD1JjwBOX8CAAD//wMAUEsBAi0AFAAGAAgAAAAhANvh9svuAAAAhQEAABMAAAAAAAAA&#10;AAAAAAAAAAAAAFtDb250ZW50X1R5cGVzXS54bWxQSwECLQAUAAYACAAAACEAWvQsW78AAAAVAQAA&#10;CwAAAAAAAAAAAAAAAAAfAQAAX3JlbHMvLnJlbHNQSwECLQAUAAYACAAAACEASiOhf8YAAADdAAAA&#10;DwAAAAAAAAAAAAAAAAAHAgAAZHJzL2Rvd25yZXYueG1sUEsFBgAAAAADAAMAtwAAAPoCAAAAAA==&#10;" filled="f" stroked="f">
                  <v:textbox inset="0,0,0,0">
                    <w:txbxContent>
                      <w:p w14:paraId="01FA341F" w14:textId="77777777" w:rsidR="00495AC6" w:rsidRDefault="00495AC6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8501" o:spid="_x0000_s1264" style="position:absolute;width:7950;height:91;visibility:visible;mso-wrap-style:square;v-text-anchor:top" coordsize="7950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" path="m,l795020,r,9144l,9144,,e" fillcolor="#bfbfbf" stroked="f" strokeweight="0">
                  <v:stroke miterlimit="83231f" joinstyle="miter"/>
                  <v:path arrowok="t" textboxrect="0,0,795020,9144"/>
                </v:shape>
                <v:shape id="Shape 48502" o:spid="_x0000_s1265" style="position:absolute;top:60;width:7950;height:366;visibility:visible;mso-wrap-style:square;v-text-anchor:top" coordsize="795020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" path="m,l795020,r,36576l,36576,,e" stroked="f" strokeweight="0">
                  <v:stroke miterlimit="83231f" joinstyle="miter"/>
                  <v:path arrowok="t" textboxrect="0,0,795020,36576"/>
                </v:shape>
                <v:shape id="Shape 48503" o:spid="_x0000_s1266" style="position:absolute;left:7950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504" o:spid="_x0000_s1267" style="position:absolute;left:8011;width:51409;height:91;visibility:visible;mso-wrap-style:square;v-text-anchor:top" coordsize="51409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" path="m,l5140960,r,9144l,9144,,e" fillcolor="#bfbfbf" stroked="f" strokeweight="0">
                  <v:stroke miterlimit="83231f" joinstyle="miter"/>
                  <v:path arrowok="t" textboxrect="0,0,5140960,9144"/>
                </v:shape>
                <v:shape id="Shape 48505" o:spid="_x0000_s1268" style="position:absolute;left:8011;top:60;width:51409;height:366;visibility:visible;mso-wrap-style:square;v-text-anchor:top" coordsize="5140960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" path="m,l5140960,r,36576l,36576,,e" stroked="f" strokeweight="0">
                  <v:stroke miterlimit="83231f" joinstyle="miter"/>
                  <v:path arrowok="t" textboxrect="0,0,5140960,36576"/>
                </v:shape>
                <v:shape id="Shape 48506" o:spid="_x0000_s1269" style="position:absolute;top:4046;width:7950;height:91;visibility:visible;mso-wrap-style:square;v-text-anchor:top" coordsize="7950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" path="m,l795020,r,9144l,9144,,e" fillcolor="#bfbfbf" stroked="f" strokeweight="0">
                  <v:stroke miterlimit="83231f" joinstyle="miter"/>
                  <v:path arrowok="t" textboxrect="0,0,795020,9144"/>
                </v:shape>
                <v:shape id="Shape 48507" o:spid="_x0000_s1270" style="position:absolute;top:4107;width:7950;height:365;visibility:visible;mso-wrap-style:square;v-text-anchor:top" coordsize="795020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" path="m,l795020,r,36576l,36576,,e" stroked="f" strokeweight="0">
                  <v:stroke miterlimit="83231f" joinstyle="miter"/>
                  <v:path arrowok="t" textboxrect="0,0,795020,36576"/>
                </v:shape>
                <v:shape id="Shape 48508" o:spid="_x0000_s1271" style="position:absolute;left:7950;top:4046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" path="m,l9144,r,9144l,9144,,e" fillcolor="#bfbfbf" stroked="f" strokeweight="0">
                  <v:stroke miterlimit="83231f" joinstyle="miter"/>
                  <v:path arrowok="t" textboxrect="0,0,9144,9144"/>
                </v:shape>
                <v:shape id="Shape 48509" o:spid="_x0000_s1272" style="position:absolute;left:8011;top:4046;width:51409;height:91;visibility:visible;mso-wrap-style:square;v-text-anchor:top" coordsize="51409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" path="m,l5140960,r,9144l,9144,,e" fillcolor="#bfbfbf" stroked="f" strokeweight="0">
                  <v:stroke miterlimit="83231f" joinstyle="miter"/>
                  <v:path arrowok="t" textboxrect="0,0,5140960,9144"/>
                </v:shape>
                <v:shape id="Shape 48510" o:spid="_x0000_s1273" style="position:absolute;left:8011;top:4107;width:51409;height:365;visibility:visible;mso-wrap-style:square;v-text-anchor:top" coordsize="5140960,36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" path="m,l5140960,r,36576l,36576,,e" stroked="f" strokeweight="0">
                  <v:stroke miterlimit="83231f" joinstyle="miter"/>
                  <v:path arrowok="t" textboxrect="0,0,5140960,36576"/>
                </v:shape>
                <w10:anchorlock/>
              </v:group>
            </w:pict>
          </mc:Fallback>
        </mc:AlternateContent>
      </w:r>
    </w:p>
    <w:p w14:paraId="18C23BFE" w14:textId="77777777" w:rsidR="00E12225" w:rsidRPr="00BB1648" w:rsidRDefault="004C6500" w:rsidP="00BB1648">
      <w:pPr>
        <w:spacing w:after="0" w:line="240" w:lineRule="auto"/>
        <w:ind w:left="136" w:right="1302"/>
        <w:rPr>
          <w:rFonts w:asciiTheme="minorHAnsi" w:hAnsiTheme="minorHAnsi"/>
        </w:rPr>
      </w:pPr>
      <w:r w:rsidRPr="00BB1648">
        <w:rPr>
          <w:rFonts w:asciiTheme="minorHAnsi" w:hAnsiTheme="minorHAnsi"/>
          <w:b/>
        </w:rPr>
        <w:t xml:space="preserve">Opis </w:t>
      </w:r>
      <w:r w:rsidRPr="00BB1648">
        <w:rPr>
          <w:rFonts w:asciiTheme="minorHAnsi" w:hAnsiTheme="minorHAnsi"/>
          <w:b/>
        </w:rPr>
        <w:tab/>
        <w:t xml:space="preserve">predmetu </w:t>
      </w:r>
      <w:r w:rsidRPr="00BB1648">
        <w:rPr>
          <w:rFonts w:asciiTheme="minorHAnsi" w:hAnsiTheme="minorHAnsi"/>
          <w:b/>
        </w:rPr>
        <w:tab/>
      </w:r>
      <w:r w:rsidRPr="00BB1648">
        <w:rPr>
          <w:rFonts w:asciiTheme="minorHAnsi" w:hAnsiTheme="minorHAnsi"/>
        </w:rPr>
        <w:t xml:space="preserve">(172) Žiadateľ stručne uvedie opis predmetu VO. Ak je zákazka rozdelená na časti, žiadateľ časti zákazky vymenuje. </w:t>
      </w:r>
      <w:r w:rsidRPr="00BB1648">
        <w:rPr>
          <w:rFonts w:asciiTheme="minorHAnsi" w:hAnsiTheme="minorHAnsi"/>
          <w:b/>
        </w:rPr>
        <w:t xml:space="preserve">VO: </w:t>
      </w:r>
    </w:p>
    <w:tbl>
      <w:tblPr>
        <w:tblStyle w:val="TableGrid"/>
        <w:tblW w:w="9358" w:type="dxa"/>
        <w:tblInd w:w="22" w:type="dxa"/>
        <w:tblCellMar>
          <w:top w:w="43" w:type="dxa"/>
          <w:right w:w="74" w:type="dxa"/>
        </w:tblCellMar>
        <w:tblLook w:val="04A0" w:firstRow="1" w:lastRow="0" w:firstColumn="1" w:lastColumn="0" w:noHBand="0" w:noVBand="1"/>
      </w:tblPr>
      <w:tblGrid>
        <w:gridCol w:w="1361"/>
        <w:gridCol w:w="3851"/>
        <w:gridCol w:w="1134"/>
        <w:gridCol w:w="3012"/>
      </w:tblGrid>
      <w:tr w:rsidR="00E12225" w:rsidRPr="00BB1648" w14:paraId="5B6FEA0E" w14:textId="77777777" w:rsidTr="00743141">
        <w:trPr>
          <w:trHeight w:val="340"/>
        </w:trPr>
        <w:tc>
          <w:tcPr>
            <w:tcW w:w="1360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6E8434FF" w14:textId="77777777" w:rsidR="00E12225" w:rsidRPr="00BB1648" w:rsidRDefault="004C6500" w:rsidP="00BB1648">
            <w:pPr>
              <w:spacing w:after="0" w:line="240" w:lineRule="auto"/>
              <w:ind w:left="108" w:right="122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Metóda </w:t>
            </w:r>
            <w:r w:rsidRPr="00BB1648">
              <w:rPr>
                <w:rFonts w:asciiTheme="minorHAnsi" w:hAnsiTheme="minorHAnsi"/>
                <w:b/>
              </w:rPr>
              <w:tab/>
              <w:t xml:space="preserve">podľa finančného limitu </w:t>
            </w:r>
          </w:p>
        </w:tc>
        <w:tc>
          <w:tcPr>
            <w:tcW w:w="3851" w:type="dxa"/>
            <w:tcBorders>
              <w:top w:val="single" w:sz="23" w:space="0" w:color="FFFFFF"/>
              <w:left w:val="nil"/>
              <w:bottom w:val="single" w:sz="23" w:space="0" w:color="FFFFFF"/>
              <w:right w:val="single" w:sz="4" w:space="0" w:color="BFBFBF"/>
            </w:tcBorders>
          </w:tcPr>
          <w:p w14:paraId="60F1FD8A" w14:textId="77777777" w:rsidR="00E12225" w:rsidRPr="00BB1648" w:rsidRDefault="004C6500" w:rsidP="00BB1648">
            <w:pPr>
              <w:tabs>
                <w:tab w:val="center" w:pos="746"/>
                <w:tab w:val="center" w:pos="1533"/>
                <w:tab w:val="center" w:pos="2410"/>
                <w:tab w:val="center" w:pos="2967"/>
                <w:tab w:val="center" w:pos="3336"/>
                <w:tab w:val="right" w:pos="3777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(173) </w:t>
            </w:r>
            <w:r w:rsidRPr="00BB1648">
              <w:rPr>
                <w:rFonts w:asciiTheme="minorHAnsi" w:hAnsiTheme="minorHAnsi"/>
              </w:rPr>
              <w:tab/>
              <w:t xml:space="preserve">Generuje </w:t>
            </w:r>
            <w:r w:rsidRPr="00BB1648">
              <w:rPr>
                <w:rFonts w:asciiTheme="minorHAnsi" w:hAnsiTheme="minorHAnsi"/>
              </w:rPr>
              <w:tab/>
              <w:t xml:space="preserve">automaticky </w:t>
            </w:r>
            <w:r w:rsidRPr="00BB1648">
              <w:rPr>
                <w:rFonts w:asciiTheme="minorHAnsi" w:hAnsiTheme="minorHAnsi"/>
              </w:rPr>
              <w:tab/>
              <w:t xml:space="preserve">ITMS2014+ </w:t>
            </w:r>
            <w:r w:rsidRPr="00BB1648">
              <w:rPr>
                <w:rFonts w:asciiTheme="minorHAnsi" w:hAnsiTheme="minorHAnsi"/>
              </w:rPr>
              <w:tab/>
              <w:t xml:space="preserve">- </w:t>
            </w:r>
            <w:r w:rsidRPr="00BB1648">
              <w:rPr>
                <w:rFonts w:asciiTheme="minorHAnsi" w:hAnsiTheme="minorHAnsi"/>
              </w:rPr>
              <w:tab/>
              <w:t xml:space="preserve">výber </w:t>
            </w:r>
            <w:r w:rsidRPr="00BB1648">
              <w:rPr>
                <w:rFonts w:asciiTheme="minorHAnsi" w:hAnsiTheme="minorHAnsi"/>
              </w:rPr>
              <w:tab/>
              <w:t xml:space="preserve">z </w:t>
            </w:r>
          </w:p>
          <w:p w14:paraId="3E988E58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preddefinovaného číselníka (nadlimitná, podlimitná alebo iná zákazka) </w:t>
            </w:r>
          </w:p>
        </w:tc>
        <w:tc>
          <w:tcPr>
            <w:tcW w:w="1134" w:type="dxa"/>
            <w:tcBorders>
              <w:top w:val="single" w:sz="23" w:space="0" w:color="FFFFFF"/>
              <w:left w:val="single" w:sz="4" w:space="0" w:color="BFBFBF"/>
              <w:bottom w:val="single" w:sz="23" w:space="0" w:color="FFFFFF"/>
              <w:right w:val="nil"/>
            </w:tcBorders>
          </w:tcPr>
          <w:p w14:paraId="7D999F6E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Celková hodnota zákazky: </w:t>
            </w:r>
          </w:p>
        </w:tc>
        <w:tc>
          <w:tcPr>
            <w:tcW w:w="3012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09863A85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(174) Vypĺňa žiadateľ. </w:t>
            </w:r>
          </w:p>
          <w:p w14:paraId="7D7FC805" w14:textId="77777777" w:rsidR="00E12225" w:rsidRPr="00BB1648" w:rsidRDefault="004C6500" w:rsidP="00BB1648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Žiadateľ uvedie z ukončeného procesu VO - výslednú sumu z ponuky úspešného uchádzača. </w:t>
            </w:r>
          </w:p>
          <w:p w14:paraId="2A296180" w14:textId="77777777" w:rsidR="00E12225" w:rsidRPr="00BB1648" w:rsidRDefault="004C6500" w:rsidP="00BB1648">
            <w:pPr>
              <w:spacing w:after="0" w:line="240" w:lineRule="auto"/>
              <w:ind w:left="0" w:right="35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Celková hodnota zákazky je stanovená ako hodnota s DPH, ak DPH je zahrnutá vo výške oprávneného výdavku projektu. </w:t>
            </w:r>
          </w:p>
          <w:p w14:paraId="108E44BE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 </w:t>
            </w:r>
          </w:p>
          <w:p w14:paraId="3CEFED50" w14:textId="77777777" w:rsidR="00E12225" w:rsidRPr="00BB1648" w:rsidRDefault="004C6500" w:rsidP="00BB1648">
            <w:pPr>
              <w:spacing w:after="0" w:line="240" w:lineRule="auto"/>
              <w:ind w:left="0" w:right="37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Uvádza sa hodnota celého VO bez ohľadu na to, či bolo zrealizované len na aktivity projektu alebo zahŕňa aj tovary/práce/služby, ktoré nebudú realizované v rámci projektu. </w:t>
            </w:r>
          </w:p>
        </w:tc>
      </w:tr>
      <w:tr w:rsidR="00E12225" w:rsidRPr="00BB1648" w14:paraId="46A9E9F6" w14:textId="77777777" w:rsidTr="00743141">
        <w:trPr>
          <w:trHeight w:val="340"/>
        </w:trPr>
        <w:tc>
          <w:tcPr>
            <w:tcW w:w="1360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6F730CAD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Postup obstarávania: </w:t>
            </w:r>
          </w:p>
        </w:tc>
        <w:tc>
          <w:tcPr>
            <w:tcW w:w="3851" w:type="dxa"/>
            <w:tcBorders>
              <w:top w:val="single" w:sz="23" w:space="0" w:color="FFFFFF"/>
              <w:left w:val="nil"/>
              <w:bottom w:val="single" w:sz="23" w:space="0" w:color="FFFFFF"/>
              <w:right w:val="single" w:sz="4" w:space="0" w:color="BFBFBF"/>
            </w:tcBorders>
          </w:tcPr>
          <w:p w14:paraId="2BBA30C6" w14:textId="77777777" w:rsidR="00E12225" w:rsidRPr="00BB1648" w:rsidRDefault="004C6500" w:rsidP="00BB1648">
            <w:pPr>
              <w:spacing w:after="0" w:line="240" w:lineRule="auto"/>
              <w:ind w:left="0" w:right="35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(175) Generuje automaticky ITMS2014+ - výber z preddefinovaného číselníka (postup obstarávania je potrebné uvádzať v súlade s právnou úpravou zákona, ktorá bola platná v čase začatia VO t. j. obdobia uvedené v riadku Začiatok VO). </w:t>
            </w:r>
          </w:p>
        </w:tc>
        <w:tc>
          <w:tcPr>
            <w:tcW w:w="1134" w:type="dxa"/>
            <w:tcBorders>
              <w:top w:val="single" w:sz="23" w:space="0" w:color="FFFFFF"/>
              <w:left w:val="single" w:sz="4" w:space="0" w:color="BFBFBF"/>
              <w:bottom w:val="single" w:sz="23" w:space="0" w:color="FFFFFF"/>
              <w:right w:val="nil"/>
            </w:tcBorders>
          </w:tcPr>
          <w:p w14:paraId="20EDF360" w14:textId="77777777" w:rsidR="00E12225" w:rsidRPr="00BB1648" w:rsidRDefault="004C6500" w:rsidP="00BB1648">
            <w:pPr>
              <w:spacing w:after="0" w:line="240" w:lineRule="auto"/>
              <w:ind w:left="108" w:right="133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Začiatok VO: </w:t>
            </w:r>
          </w:p>
        </w:tc>
        <w:tc>
          <w:tcPr>
            <w:tcW w:w="3012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639E5C60" w14:textId="77777777" w:rsidR="00E12225" w:rsidRPr="00BB1648" w:rsidRDefault="004C6500" w:rsidP="00BB1648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(176) Vypĺňa žiadateľ - Uvádza sa reálny dátum VO, ktoré už bolo vyhlásené. </w:t>
            </w:r>
          </w:p>
          <w:p w14:paraId="4D4AB90C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VO sa považuje za začaté dňom odoslania oznámenia o vyhlásení VO alebo iného obdobného dokumentu, ktorým sa VO vyhlasuje, na zverejnenie spôsobom stanoveným zákonom o VO. </w:t>
            </w:r>
          </w:p>
        </w:tc>
      </w:tr>
      <w:tr w:rsidR="00E12225" w:rsidRPr="00BB1648" w14:paraId="57925F0F" w14:textId="77777777" w:rsidTr="00743141">
        <w:trPr>
          <w:trHeight w:val="340"/>
        </w:trPr>
        <w:tc>
          <w:tcPr>
            <w:tcW w:w="1360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7F814BB8" w14:textId="77777777" w:rsidR="00E12225" w:rsidRPr="00BB1648" w:rsidRDefault="004C6500" w:rsidP="00BB1648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Stav VO: </w:t>
            </w:r>
          </w:p>
        </w:tc>
        <w:tc>
          <w:tcPr>
            <w:tcW w:w="3851" w:type="dxa"/>
            <w:tcBorders>
              <w:top w:val="single" w:sz="23" w:space="0" w:color="FFFFFF"/>
              <w:left w:val="nil"/>
              <w:bottom w:val="single" w:sz="23" w:space="0" w:color="FFFFFF"/>
              <w:right w:val="single" w:sz="4" w:space="0" w:color="BFBFBF"/>
            </w:tcBorders>
          </w:tcPr>
          <w:p w14:paraId="1E42CB61" w14:textId="77777777" w:rsidR="00E12225" w:rsidRPr="00BB1648" w:rsidRDefault="004C6500" w:rsidP="00BB1648">
            <w:pPr>
              <w:spacing w:after="0" w:line="240" w:lineRule="auto"/>
              <w:ind w:left="0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(177) Žiadateľ vyberie z prednastavených možností stavu VO ku dňu predloženia ŽoNFP: </w:t>
            </w:r>
          </w:p>
          <w:p w14:paraId="038113B2" w14:textId="77777777" w:rsidR="00E12225" w:rsidRPr="00BB1648" w:rsidRDefault="004C6500" w:rsidP="00BB1648">
            <w:pPr>
              <w:tabs>
                <w:tab w:val="center" w:pos="383"/>
                <w:tab w:val="center" w:pos="2122"/>
              </w:tabs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eastAsia="Calibri" w:hAnsiTheme="minorHAnsi" w:cs="Calibri"/>
                <w:sz w:val="22"/>
              </w:rPr>
              <w:tab/>
            </w:r>
            <w:r w:rsidRPr="00BB1648">
              <w:rPr>
                <w:rFonts w:asciiTheme="minorHAnsi" w:hAnsiTheme="minorHAnsi"/>
              </w:rPr>
              <w:t>-</w:t>
            </w:r>
            <w:r w:rsidRPr="00BB1648">
              <w:rPr>
                <w:rFonts w:asciiTheme="minorHAnsi" w:eastAsia="Arial" w:hAnsiTheme="minorHAnsi" w:cs="Arial"/>
              </w:rPr>
              <w:t xml:space="preserve"> </w:t>
            </w:r>
            <w:r w:rsidRPr="00BB1648">
              <w:rPr>
                <w:rFonts w:asciiTheme="minorHAnsi" w:eastAsia="Arial" w:hAnsiTheme="minorHAnsi" w:cs="Arial"/>
              </w:rPr>
              <w:tab/>
            </w:r>
            <w:r w:rsidRPr="00BB1648">
              <w:rPr>
                <w:rFonts w:asciiTheme="minorHAnsi" w:hAnsiTheme="minorHAnsi"/>
              </w:rPr>
              <w:t xml:space="preserve">VO po podpise zmluvy s úspešným uchádzačom). </w:t>
            </w:r>
          </w:p>
        </w:tc>
        <w:tc>
          <w:tcPr>
            <w:tcW w:w="1134" w:type="dxa"/>
            <w:tcBorders>
              <w:top w:val="single" w:sz="23" w:space="0" w:color="FFFFFF"/>
              <w:left w:val="single" w:sz="4" w:space="0" w:color="BFBFBF"/>
              <w:bottom w:val="single" w:sz="23" w:space="0" w:color="FFFFFF"/>
              <w:right w:val="nil"/>
            </w:tcBorders>
          </w:tcPr>
          <w:p w14:paraId="09DD43C6" w14:textId="77777777" w:rsidR="00E12225" w:rsidRPr="00BB1648" w:rsidRDefault="004C6500" w:rsidP="00BB1648">
            <w:pPr>
              <w:spacing w:after="0" w:line="240" w:lineRule="auto"/>
              <w:ind w:left="108" w:right="29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Ukončenie VO: </w:t>
            </w:r>
          </w:p>
        </w:tc>
        <w:tc>
          <w:tcPr>
            <w:tcW w:w="3012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087DA793" w14:textId="77777777" w:rsidR="00E12225" w:rsidRPr="00BB1648" w:rsidRDefault="004C6500" w:rsidP="00BB1648">
            <w:pPr>
              <w:spacing w:after="0" w:line="240" w:lineRule="auto"/>
              <w:ind w:left="0" w:right="36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(178) Vypĺňa žiadateľ - Uvádza sa reálny dátum podpisu zmluvy s úspešným uchádzačom v prípade ukončeného VO. </w:t>
            </w:r>
          </w:p>
        </w:tc>
      </w:tr>
    </w:tbl>
    <w:p w14:paraId="2555A62E" w14:textId="77777777" w:rsidR="00E12225" w:rsidRPr="00BB1648" w:rsidRDefault="004C6500" w:rsidP="00BB1648">
      <w:pPr>
        <w:tabs>
          <w:tab w:val="center" w:pos="468"/>
          <w:tab w:val="center" w:pos="2019"/>
        </w:tabs>
        <w:spacing w:after="0" w:line="240" w:lineRule="auto"/>
        <w:ind w:left="0" w:firstLine="0"/>
        <w:jc w:val="left"/>
        <w:rPr>
          <w:rFonts w:asciiTheme="minorHAnsi" w:hAnsiTheme="minorHAnsi"/>
        </w:rPr>
      </w:pPr>
      <w:r w:rsidRPr="00BB1648">
        <w:rPr>
          <w:rFonts w:asciiTheme="minorHAnsi" w:eastAsia="Calibri" w:hAnsiTheme="minorHAnsi" w:cs="Calibri"/>
          <w:sz w:val="22"/>
        </w:rPr>
        <w:tab/>
      </w:r>
      <w:r w:rsidRPr="00BB1648">
        <w:rPr>
          <w:rFonts w:asciiTheme="minorHAnsi" w:hAnsiTheme="minorHAnsi"/>
          <w:b/>
        </w:rPr>
        <w:t xml:space="preserve">Poznámka: </w:t>
      </w:r>
      <w:r w:rsidRPr="00BB1648">
        <w:rPr>
          <w:rFonts w:asciiTheme="minorHAnsi" w:hAnsiTheme="minorHAnsi"/>
          <w:b/>
        </w:rPr>
        <w:tab/>
      </w:r>
      <w:r w:rsidRPr="00BB1648">
        <w:rPr>
          <w:rFonts w:asciiTheme="minorHAnsi" w:hAnsiTheme="minorHAnsi"/>
        </w:rPr>
        <w:t xml:space="preserve">(179) Vypĺňa žiadateľ. </w:t>
      </w:r>
    </w:p>
    <w:p w14:paraId="61D5037B" w14:textId="77777777" w:rsidR="00E12225" w:rsidRPr="00BB1648" w:rsidRDefault="004C6500" w:rsidP="00BB1648">
      <w:pPr>
        <w:spacing w:after="0" w:line="240" w:lineRule="auto"/>
        <w:ind w:left="1388" w:right="267"/>
        <w:rPr>
          <w:rFonts w:asciiTheme="minorHAnsi" w:hAnsiTheme="minorHAnsi"/>
        </w:rPr>
      </w:pPr>
      <w:r w:rsidRPr="00BB1648">
        <w:rPr>
          <w:rFonts w:asciiTheme="minorHAnsi" w:hAnsiTheme="minorHAnsi"/>
        </w:rPr>
        <w:t xml:space="preserve">Žiadateľ uvedie povinne v poznámke presný dátum (deň) vyhlásenia VO, v prípade, ak bolo VO vyhlásené. V prípade, ak žiadateľ nie je povinný začať verejné obstarávanie ku dňu predloženia ŽoNFP, uvedie túto skutočnosť v tejto poznámke. Žiadateľ uvedie doplňujúce relevantné informácie k predmetnému VO, napríklad či v rámci daného VO uplatňuje/bude uplatňovať princípy zeleného VO a ak áno, uvedie spôsob a oblasť uplatnenia. </w:t>
      </w:r>
    </w:p>
    <w:p w14:paraId="43F37E8B" w14:textId="77777777" w:rsidR="00E12225" w:rsidRPr="00BB1648" w:rsidRDefault="004C6500" w:rsidP="00BB1648">
      <w:pPr>
        <w:spacing w:after="0" w:line="240" w:lineRule="auto"/>
        <w:ind w:left="7" w:firstLine="0"/>
        <w:jc w:val="left"/>
        <w:rPr>
          <w:rFonts w:asciiTheme="minorHAnsi" w:hAnsiTheme="minorHAnsi"/>
        </w:rPr>
      </w:pPr>
      <w:r w:rsidRPr="00BB1648">
        <w:rPr>
          <w:rFonts w:asciiTheme="minorHAnsi" w:eastAsia="Calibri" w:hAnsiTheme="minorHAnsi" w:cs="Calibri"/>
          <w:noProof/>
          <w:sz w:val="22"/>
        </w:rPr>
        <mc:AlternateContent>
          <mc:Choice Requires="wpg">
            <w:drawing>
              <wp:inline distT="0" distB="0" distL="0" distR="0" wp14:anchorId="3D267FD8" wp14:editId="09035BB0">
                <wp:extent cx="5951220" cy="6096"/>
                <wp:effectExtent l="0" t="0" r="0" b="0"/>
                <wp:docPr id="41479" name="Group 41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1220" cy="6096"/>
                          <a:chOff x="0" y="0"/>
                          <a:chExt cx="5951220" cy="6096"/>
                        </a:xfrm>
                      </wpg:grpSpPr>
                      <wps:wsp>
                        <wps:cNvPr id="48521" name="Shape 48521"/>
                        <wps:cNvSpPr/>
                        <wps:spPr>
                          <a:xfrm>
                            <a:off x="0" y="0"/>
                            <a:ext cx="8041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164" h="9144">
                                <a:moveTo>
                                  <a:pt x="0" y="0"/>
                                </a:moveTo>
                                <a:lnTo>
                                  <a:pt x="804164" y="0"/>
                                </a:lnTo>
                                <a:lnTo>
                                  <a:pt x="8041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22" name="Shape 48522"/>
                        <wps:cNvSpPr/>
                        <wps:spPr>
                          <a:xfrm>
                            <a:off x="79502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23" name="Shape 48523"/>
                        <wps:cNvSpPr/>
                        <wps:spPr>
                          <a:xfrm>
                            <a:off x="801116" y="0"/>
                            <a:ext cx="515010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50104" h="9144">
                                <a:moveTo>
                                  <a:pt x="0" y="0"/>
                                </a:moveTo>
                                <a:lnTo>
                                  <a:pt x="5150104" y="0"/>
                                </a:lnTo>
                                <a:lnTo>
                                  <a:pt x="515010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1479" style="width:468.6pt;height:0.47998pt;mso-position-horizontal-relative:char;mso-position-vertical-relative:line" coordsize="59512,60">
                <v:shape id="Shape 48524" style="position:absolute;width:8041;height:91;left:0;top:0;" coordsize="804164,9144" path="m0,0l804164,0l804164,9144l0,9144l0,0">
                  <v:stroke weight="0pt" endcap="flat" joinstyle="miter" miterlimit="10" on="false" color="#000000" opacity="0"/>
                  <v:fill on="true" color="#bfbfbf"/>
                </v:shape>
                <v:shape id="Shape 48525" style="position:absolute;width:91;height:91;left:7950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26" style="position:absolute;width:51501;height:91;left:8011;top:0;" coordsize="5150104,9144" path="m0,0l5150104,0l5150104,9144l0,9144l0,0">
                  <v:stroke weight="0pt" endcap="flat" joinstyle="miter" miterlimit="10" on="false" color="#000000" opacity="0"/>
                  <v:fill on="true" color="#bfbfbf"/>
                </v:shape>
              </v:group>
            </w:pict>
          </mc:Fallback>
        </mc:AlternateContent>
      </w:r>
    </w:p>
    <w:p w14:paraId="6F4A73CF" w14:textId="77777777" w:rsidR="00E12225" w:rsidRPr="00BB1648" w:rsidRDefault="004C6500" w:rsidP="00BB1648">
      <w:pPr>
        <w:spacing w:after="0" w:line="240" w:lineRule="auto"/>
        <w:ind w:left="22" w:firstLine="0"/>
        <w:jc w:val="left"/>
        <w:rPr>
          <w:rFonts w:asciiTheme="minorHAnsi" w:hAnsiTheme="minorHAnsi"/>
        </w:rPr>
      </w:pPr>
      <w:r w:rsidRPr="00BB1648">
        <w:rPr>
          <w:rFonts w:asciiTheme="minorHAnsi" w:hAnsiTheme="minorHAnsi"/>
        </w:rPr>
        <w:t xml:space="preserve"> </w:t>
      </w:r>
    </w:p>
    <w:tbl>
      <w:tblPr>
        <w:tblStyle w:val="TableGrid"/>
        <w:tblW w:w="9520" w:type="dxa"/>
        <w:tblInd w:w="-67" w:type="dxa"/>
        <w:tblCellMar>
          <w:top w:w="43" w:type="dxa"/>
          <w:right w:w="115" w:type="dxa"/>
        </w:tblCellMar>
        <w:tblLook w:val="04A0" w:firstRow="1" w:lastRow="0" w:firstColumn="1" w:lastColumn="0" w:noHBand="0" w:noVBand="1"/>
      </w:tblPr>
      <w:tblGrid>
        <w:gridCol w:w="2834"/>
        <w:gridCol w:w="2396"/>
        <w:gridCol w:w="1586"/>
        <w:gridCol w:w="2704"/>
      </w:tblGrid>
      <w:tr w:rsidR="00E12225" w:rsidRPr="00BB1648" w14:paraId="03AD4C7C" w14:textId="77777777" w:rsidTr="00743141">
        <w:trPr>
          <w:trHeight w:val="340"/>
        </w:trPr>
        <w:tc>
          <w:tcPr>
            <w:tcW w:w="2835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1649B9D2" w14:textId="77777777" w:rsidR="00E12225" w:rsidRPr="00BB1648" w:rsidRDefault="004C6500" w:rsidP="00BB1648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>Zoznam aktivít pre VO 1</w:t>
            </w:r>
            <w:r w:rsidRPr="00BB1648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396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256A7D3D" w14:textId="77777777" w:rsidR="00E12225" w:rsidRPr="00BB1648" w:rsidRDefault="00E12225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586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01535FBC" w14:textId="77777777" w:rsidR="00E12225" w:rsidRPr="00BB1648" w:rsidRDefault="00E12225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704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768C6937" w14:textId="77777777" w:rsidR="00E12225" w:rsidRPr="00BB1648" w:rsidRDefault="00E12225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</w:tr>
      <w:tr w:rsidR="00E12225" w:rsidRPr="00BB1648" w14:paraId="3E61A9B1" w14:textId="77777777" w:rsidTr="00743141">
        <w:trPr>
          <w:trHeight w:val="340"/>
        </w:trPr>
        <w:tc>
          <w:tcPr>
            <w:tcW w:w="2835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2A5BE679" w14:textId="77777777" w:rsidR="00E12225" w:rsidRPr="00BB1648" w:rsidRDefault="004C6500" w:rsidP="00BB1648">
            <w:pPr>
              <w:spacing w:after="0" w:line="240" w:lineRule="auto"/>
              <w:ind w:left="84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Aktivita </w:t>
            </w:r>
          </w:p>
        </w:tc>
        <w:tc>
          <w:tcPr>
            <w:tcW w:w="2396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22A576FE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Konkrétny cieľ </w:t>
            </w:r>
          </w:p>
        </w:tc>
        <w:tc>
          <w:tcPr>
            <w:tcW w:w="1586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40D2A93E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Subjekt </w:t>
            </w:r>
          </w:p>
        </w:tc>
        <w:tc>
          <w:tcPr>
            <w:tcW w:w="2704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6CB3877D" w14:textId="77777777" w:rsidR="00E12225" w:rsidRPr="00BB1648" w:rsidRDefault="004C6500" w:rsidP="00BB1648">
            <w:pPr>
              <w:spacing w:after="0" w:line="240" w:lineRule="auto"/>
              <w:ind w:left="724" w:hanging="724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Hodnota na aktivitu projektu z celkovej hodnoty zákazy </w:t>
            </w:r>
          </w:p>
        </w:tc>
      </w:tr>
    </w:tbl>
    <w:p w14:paraId="43B7B8B4" w14:textId="77777777" w:rsidR="00E12225" w:rsidRPr="00BB1648" w:rsidRDefault="004C6500" w:rsidP="00BB1648">
      <w:pPr>
        <w:spacing w:after="0" w:line="240" w:lineRule="auto"/>
        <w:ind w:left="61" w:right="194"/>
        <w:rPr>
          <w:rFonts w:asciiTheme="minorHAnsi" w:hAnsiTheme="minorHAnsi"/>
        </w:rPr>
      </w:pPr>
      <w:r w:rsidRPr="00BB1648">
        <w:rPr>
          <w:rFonts w:asciiTheme="minorHAnsi" w:hAnsiTheme="minorHAnsi"/>
        </w:rPr>
        <w:t xml:space="preserve">(180) Vypĺňa žiadateľ - Výber z (181) Generuje automaticky (182) Generuje automaticky (183) V prípade, ak je celé VO vyhlasované v plnej harmonogramu aktivít (uvádzajú ITMS2014+ ITMS2014+ výške len pre účely realizácie projektu, žiadateľ sa všetky aktivity, ku ktorým sa uvedie sumu totožnú s celkovou hodnotou predmetné VO viaže – hlavné aj zákazky. V prípade, ak je pre realizáciu aktivity podporné) </w:t>
      </w:r>
      <w:r w:rsidRPr="00BB1648">
        <w:rPr>
          <w:rFonts w:asciiTheme="minorHAnsi" w:hAnsiTheme="minorHAnsi"/>
        </w:rPr>
        <w:tab/>
        <w:t xml:space="preserve">vyžívané verejné obstarávanie len z časti, uvádza sa relevantná časť hodnoty zákazky. </w:t>
      </w:r>
    </w:p>
    <w:p w14:paraId="7A359D37" w14:textId="77777777" w:rsidR="00E12225" w:rsidRDefault="004C6500">
      <w:pPr>
        <w:spacing w:after="131" w:line="259" w:lineRule="auto"/>
        <w:ind w:left="-67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0E116B9" wp14:editId="3631A25B">
                <wp:extent cx="6044947" cy="6350"/>
                <wp:effectExtent l="0" t="0" r="0" b="0"/>
                <wp:docPr id="38305" name="Group 38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4947" cy="6350"/>
                          <a:chOff x="0" y="0"/>
                          <a:chExt cx="6044947" cy="6350"/>
                        </a:xfrm>
                      </wpg:grpSpPr>
                      <wps:wsp>
                        <wps:cNvPr id="48527" name="Shape 48527"/>
                        <wps:cNvSpPr/>
                        <wps:spPr>
                          <a:xfrm>
                            <a:off x="0" y="0"/>
                            <a:ext cx="13688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8806" h="9144">
                                <a:moveTo>
                                  <a:pt x="0" y="0"/>
                                </a:moveTo>
                                <a:lnTo>
                                  <a:pt x="1368806" y="0"/>
                                </a:lnTo>
                                <a:lnTo>
                                  <a:pt x="13688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28" name="Shape 48528"/>
                        <wps:cNvSpPr/>
                        <wps:spPr>
                          <a:xfrm>
                            <a:off x="135966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29" name="Shape 48529"/>
                        <wps:cNvSpPr/>
                        <wps:spPr>
                          <a:xfrm>
                            <a:off x="1365758" y="0"/>
                            <a:ext cx="1448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8054" h="9144">
                                <a:moveTo>
                                  <a:pt x="0" y="0"/>
                                </a:moveTo>
                                <a:lnTo>
                                  <a:pt x="1448054" y="0"/>
                                </a:lnTo>
                                <a:lnTo>
                                  <a:pt x="1448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30" name="Shape 48530"/>
                        <wps:cNvSpPr/>
                        <wps:spPr>
                          <a:xfrm>
                            <a:off x="280466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31" name="Shape 48531"/>
                        <wps:cNvSpPr/>
                        <wps:spPr>
                          <a:xfrm>
                            <a:off x="2810764" y="0"/>
                            <a:ext cx="131445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4450" h="9144">
                                <a:moveTo>
                                  <a:pt x="0" y="0"/>
                                </a:moveTo>
                                <a:lnTo>
                                  <a:pt x="1314450" y="0"/>
                                </a:lnTo>
                                <a:lnTo>
                                  <a:pt x="131445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32" name="Shape 48532"/>
                        <wps:cNvSpPr/>
                        <wps:spPr>
                          <a:xfrm>
                            <a:off x="411607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33" name="Shape 48533"/>
                        <wps:cNvSpPr/>
                        <wps:spPr>
                          <a:xfrm>
                            <a:off x="4122166" y="0"/>
                            <a:ext cx="19227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2780" h="9144">
                                <a:moveTo>
                                  <a:pt x="0" y="0"/>
                                </a:moveTo>
                                <a:lnTo>
                                  <a:pt x="1922780" y="0"/>
                                </a:lnTo>
                                <a:lnTo>
                                  <a:pt x="19227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8305" style="width:475.98pt;height:0.5pt;mso-position-horizontal-relative:char;mso-position-vertical-relative:line" coordsize="60449,63">
                <v:shape id="Shape 48534" style="position:absolute;width:13688;height:91;left:0;top:0;" coordsize="1368806,9144" path="m0,0l1368806,0l1368806,9144l0,9144l0,0">
                  <v:stroke weight="0pt" endcap="flat" joinstyle="miter" miterlimit="10" on="false" color="#000000" opacity="0"/>
                  <v:fill on="true" color="#bfbfbf"/>
                </v:shape>
                <v:shape id="Shape 48535" style="position:absolute;width:91;height:91;left:13596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36" style="position:absolute;width:14480;height:91;left:13657;top:0;" coordsize="1448054,9144" path="m0,0l1448054,0l1448054,9144l0,9144l0,0">
                  <v:stroke weight="0pt" endcap="flat" joinstyle="miter" miterlimit="10" on="false" color="#000000" opacity="0"/>
                  <v:fill on="true" color="#bfbfbf"/>
                </v:shape>
                <v:shape id="Shape 48537" style="position:absolute;width:91;height:91;left:28046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38" style="position:absolute;width:13144;height:91;left:28107;top:0;" coordsize="1314450,9144" path="m0,0l1314450,0l1314450,9144l0,9144l0,0">
                  <v:stroke weight="0pt" endcap="flat" joinstyle="miter" miterlimit="10" on="false" color="#000000" opacity="0"/>
                  <v:fill on="true" color="#bfbfbf"/>
                </v:shape>
                <v:shape id="Shape 48539" style="position:absolute;width:91;height:91;left:41160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40" style="position:absolute;width:19227;height:91;left:41221;top:0;" coordsize="1922780,9144" path="m0,0l1922780,0l1922780,9144l0,9144l0,0">
                  <v:stroke weight="0pt" endcap="flat" joinstyle="miter" miterlimit="10" on="false" color="#000000" opacity="0"/>
                  <v:fill on="true" color="#bfbfbf"/>
                </v:shape>
              </v:group>
            </w:pict>
          </mc:Fallback>
        </mc:AlternateContent>
      </w:r>
    </w:p>
    <w:p w14:paraId="75DD4049" w14:textId="77777777" w:rsidR="00E12225" w:rsidRDefault="004C6500" w:rsidP="00BB1648">
      <w:pPr>
        <w:spacing w:after="0" w:line="240" w:lineRule="auto"/>
        <w:ind w:left="306" w:firstLine="0"/>
        <w:jc w:val="left"/>
      </w:pPr>
      <w:r>
        <w:rPr>
          <w:b/>
          <w:color w:val="0064A3"/>
          <w:sz w:val="24"/>
        </w:rPr>
        <w:t xml:space="preserve"> </w:t>
      </w:r>
    </w:p>
    <w:p w14:paraId="43F833B8" w14:textId="77777777" w:rsidR="00E12225" w:rsidRPr="00743141" w:rsidRDefault="004C6500" w:rsidP="00BB1648">
      <w:pPr>
        <w:pStyle w:val="Nadpis1"/>
        <w:spacing w:line="240" w:lineRule="auto"/>
        <w:ind w:left="858" w:right="130" w:hanging="851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13.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Identifikácia rizík a prostriedky na ich elimináciu </w:t>
      </w:r>
    </w:p>
    <w:p w14:paraId="23E4F5C8" w14:textId="77777777" w:rsidR="00E12225" w:rsidRDefault="004C6500" w:rsidP="00BB1648">
      <w:pPr>
        <w:spacing w:after="0" w:line="240" w:lineRule="auto"/>
        <w:ind w:left="22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92E4D29" wp14:editId="7052D809">
                <wp:simplePos x="0" y="0"/>
                <wp:positionH relativeFrom="page">
                  <wp:posOffset>852678</wp:posOffset>
                </wp:positionH>
                <wp:positionV relativeFrom="page">
                  <wp:posOffset>899922</wp:posOffset>
                </wp:positionV>
                <wp:extent cx="6035802" cy="42672"/>
                <wp:effectExtent l="0" t="0" r="0" b="0"/>
                <wp:wrapTopAndBottom/>
                <wp:docPr id="38304" name="Group 38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5802" cy="42672"/>
                          <a:chOff x="0" y="0"/>
                          <a:chExt cx="6035802" cy="42672"/>
                        </a:xfrm>
                      </wpg:grpSpPr>
                      <wps:wsp>
                        <wps:cNvPr id="48541" name="Shape 48541"/>
                        <wps:cNvSpPr/>
                        <wps:spPr>
                          <a:xfrm>
                            <a:off x="0" y="0"/>
                            <a:ext cx="13596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2" h="9144">
                                <a:moveTo>
                                  <a:pt x="0" y="0"/>
                                </a:moveTo>
                                <a:lnTo>
                                  <a:pt x="1359662" y="0"/>
                                </a:lnTo>
                                <a:lnTo>
                                  <a:pt x="13596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2" name="Shape 48542"/>
                        <wps:cNvSpPr/>
                        <wps:spPr>
                          <a:xfrm>
                            <a:off x="0" y="6096"/>
                            <a:ext cx="1359662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2" h="36576">
                                <a:moveTo>
                                  <a:pt x="0" y="0"/>
                                </a:moveTo>
                                <a:lnTo>
                                  <a:pt x="1359662" y="0"/>
                                </a:lnTo>
                                <a:lnTo>
                                  <a:pt x="1359662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3" name="Shape 48543"/>
                        <wps:cNvSpPr/>
                        <wps:spPr>
                          <a:xfrm>
                            <a:off x="1359662" y="6096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4" name="Shape 48544"/>
                        <wps:cNvSpPr/>
                        <wps:spPr>
                          <a:xfrm>
                            <a:off x="135966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5" name="Shape 48545"/>
                        <wps:cNvSpPr/>
                        <wps:spPr>
                          <a:xfrm>
                            <a:off x="1365758" y="0"/>
                            <a:ext cx="14389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10" h="9144">
                                <a:moveTo>
                                  <a:pt x="0" y="0"/>
                                </a:moveTo>
                                <a:lnTo>
                                  <a:pt x="1438910" y="0"/>
                                </a:lnTo>
                                <a:lnTo>
                                  <a:pt x="14389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6" name="Shape 48546"/>
                        <wps:cNvSpPr/>
                        <wps:spPr>
                          <a:xfrm>
                            <a:off x="1365758" y="6096"/>
                            <a:ext cx="1438910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10" h="36576">
                                <a:moveTo>
                                  <a:pt x="0" y="0"/>
                                </a:moveTo>
                                <a:lnTo>
                                  <a:pt x="1438910" y="0"/>
                                </a:lnTo>
                                <a:lnTo>
                                  <a:pt x="1438910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7" name="Shape 48547"/>
                        <wps:cNvSpPr/>
                        <wps:spPr>
                          <a:xfrm>
                            <a:off x="280466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8" name="Shape 48548"/>
                        <wps:cNvSpPr/>
                        <wps:spPr>
                          <a:xfrm>
                            <a:off x="2810764" y="0"/>
                            <a:ext cx="13053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5306" h="9144">
                                <a:moveTo>
                                  <a:pt x="0" y="0"/>
                                </a:moveTo>
                                <a:lnTo>
                                  <a:pt x="1305306" y="0"/>
                                </a:lnTo>
                                <a:lnTo>
                                  <a:pt x="13053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49" name="Shape 48549"/>
                        <wps:cNvSpPr/>
                        <wps:spPr>
                          <a:xfrm>
                            <a:off x="2810764" y="6096"/>
                            <a:ext cx="1305306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5306" h="36576">
                                <a:moveTo>
                                  <a:pt x="0" y="0"/>
                                </a:moveTo>
                                <a:lnTo>
                                  <a:pt x="1305306" y="0"/>
                                </a:lnTo>
                                <a:lnTo>
                                  <a:pt x="1305306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50" name="Shape 48550"/>
                        <wps:cNvSpPr/>
                        <wps:spPr>
                          <a:xfrm>
                            <a:off x="4116070" y="6096"/>
                            <a:ext cx="9144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657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51" name="Shape 48551"/>
                        <wps:cNvSpPr/>
                        <wps:spPr>
                          <a:xfrm>
                            <a:off x="411607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52" name="Shape 48552"/>
                        <wps:cNvSpPr/>
                        <wps:spPr>
                          <a:xfrm>
                            <a:off x="4122166" y="0"/>
                            <a:ext cx="19136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3636" h="9144">
                                <a:moveTo>
                                  <a:pt x="0" y="0"/>
                                </a:moveTo>
                                <a:lnTo>
                                  <a:pt x="1913636" y="0"/>
                                </a:lnTo>
                                <a:lnTo>
                                  <a:pt x="19136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FBFB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553" name="Shape 48553"/>
                        <wps:cNvSpPr/>
                        <wps:spPr>
                          <a:xfrm>
                            <a:off x="4122166" y="6096"/>
                            <a:ext cx="1913636" cy="36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3636" h="36576">
                                <a:moveTo>
                                  <a:pt x="0" y="0"/>
                                </a:moveTo>
                                <a:lnTo>
                                  <a:pt x="1913636" y="0"/>
                                </a:lnTo>
                                <a:lnTo>
                                  <a:pt x="1913636" y="36576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8304" style="width:475.26pt;height:3.35999pt;position:absolute;mso-position-horizontal-relative:page;mso-position-horizontal:absolute;margin-left:67.14pt;mso-position-vertical-relative:page;margin-top:70.86pt;" coordsize="60358,426">
                <v:shape id="Shape 48554" style="position:absolute;width:13596;height:91;left:0;top:0;" coordsize="1359662,9144" path="m0,0l1359662,0l1359662,9144l0,9144l0,0">
                  <v:stroke weight="0pt" endcap="flat" joinstyle="miter" miterlimit="10" on="false" color="#000000" opacity="0"/>
                  <v:fill on="true" color="#bfbfbf"/>
                </v:shape>
                <v:shape id="Shape 48555" style="position:absolute;width:13596;height:365;left:0;top:60;" coordsize="1359662,36576" path="m0,0l1359662,0l1359662,36576l0,36576l0,0">
                  <v:stroke weight="0pt" endcap="flat" joinstyle="miter" miterlimit="10" on="false" color="#000000" opacity="0"/>
                  <v:fill on="true" color="#ffffff"/>
                </v:shape>
                <v:shape id="Shape 48556" style="position:absolute;width:91;height:365;left:13596;top:60;" coordsize="9144,36576" path="m0,0l9144,0l9144,36576l0,36576l0,0">
                  <v:stroke weight="0pt" endcap="flat" joinstyle="miter" miterlimit="10" on="false" color="#000000" opacity="0"/>
                  <v:fill on="true" color="#ffffff"/>
                </v:shape>
                <v:shape id="Shape 48557" style="position:absolute;width:91;height:91;left:13596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58" style="position:absolute;width:14389;height:91;left:13657;top:0;" coordsize="1438910,9144" path="m0,0l1438910,0l1438910,9144l0,9144l0,0">
                  <v:stroke weight="0pt" endcap="flat" joinstyle="miter" miterlimit="10" on="false" color="#000000" opacity="0"/>
                  <v:fill on="true" color="#bfbfbf"/>
                </v:shape>
                <v:shape id="Shape 48559" style="position:absolute;width:14389;height:365;left:13657;top:60;" coordsize="1438910,36576" path="m0,0l1438910,0l1438910,36576l0,36576l0,0">
                  <v:stroke weight="0pt" endcap="flat" joinstyle="miter" miterlimit="10" on="false" color="#000000" opacity="0"/>
                  <v:fill on="true" color="#ffffff"/>
                </v:shape>
                <v:shape id="Shape 48560" style="position:absolute;width:91;height:91;left:28046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61" style="position:absolute;width:13053;height:91;left:28107;top:0;" coordsize="1305306,9144" path="m0,0l1305306,0l1305306,9144l0,9144l0,0">
                  <v:stroke weight="0pt" endcap="flat" joinstyle="miter" miterlimit="10" on="false" color="#000000" opacity="0"/>
                  <v:fill on="true" color="#bfbfbf"/>
                </v:shape>
                <v:shape id="Shape 48562" style="position:absolute;width:13053;height:365;left:28107;top:60;" coordsize="1305306,36576" path="m0,0l1305306,0l1305306,36576l0,36576l0,0">
                  <v:stroke weight="0pt" endcap="flat" joinstyle="miter" miterlimit="10" on="false" color="#000000" opacity="0"/>
                  <v:fill on="true" color="#ffffff"/>
                </v:shape>
                <v:shape id="Shape 48563" style="position:absolute;width:91;height:365;left:41160;top:60;" coordsize="9144,36576" path="m0,0l9144,0l9144,36576l0,36576l0,0">
                  <v:stroke weight="0pt" endcap="flat" joinstyle="miter" miterlimit="10" on="false" color="#000000" opacity="0"/>
                  <v:fill on="true" color="#ffffff"/>
                </v:shape>
                <v:shape id="Shape 48564" style="position:absolute;width:91;height:91;left:41160;top:0;" coordsize="9144,9144" path="m0,0l9144,0l9144,9144l0,9144l0,0">
                  <v:stroke weight="0pt" endcap="flat" joinstyle="miter" miterlimit="10" on="false" color="#000000" opacity="0"/>
                  <v:fill on="true" color="#bfbfbf"/>
                </v:shape>
                <v:shape id="Shape 48565" style="position:absolute;width:19136;height:91;left:41221;top:0;" coordsize="1913636,9144" path="m0,0l1913636,0l1913636,9144l0,9144l0,0">
                  <v:stroke weight="0pt" endcap="flat" joinstyle="miter" miterlimit="10" on="false" color="#000000" opacity="0"/>
                  <v:fill on="true" color="#bfbfbf"/>
                </v:shape>
                <v:shape id="Shape 48566" style="position:absolute;width:19136;height:365;left:41221;top:60;" coordsize="1913636,36576" path="m0,0l1913636,0l1913636,36576l0,36576l0,0">
                  <v:stroke weight="0pt" endcap="flat" joinstyle="miter" miterlimit="10" on="false" color="#000000" opacity="0"/>
                  <v:fill on="true" color="#ffffff"/>
                </v:shape>
                <w10:wrap type="topAndBottom"/>
              </v:group>
            </w:pict>
          </mc:Fallback>
        </mc:AlternateContent>
      </w:r>
      <w:r>
        <w:rPr>
          <w:b/>
          <w:sz w:val="20"/>
        </w:rPr>
        <w:t xml:space="preserve">Riziko 1 </w:t>
      </w:r>
    </w:p>
    <w:tbl>
      <w:tblPr>
        <w:tblStyle w:val="TableGrid"/>
        <w:tblW w:w="9300" w:type="dxa"/>
        <w:tblInd w:w="43" w:type="dxa"/>
        <w:tblCellMar>
          <w:top w:w="44" w:type="dxa"/>
          <w:right w:w="74" w:type="dxa"/>
        </w:tblCellMar>
        <w:tblLook w:val="04A0" w:firstRow="1" w:lastRow="0" w:firstColumn="1" w:lastColumn="0" w:noHBand="0" w:noVBand="1"/>
      </w:tblPr>
      <w:tblGrid>
        <w:gridCol w:w="2367"/>
        <w:gridCol w:w="6933"/>
      </w:tblGrid>
      <w:tr w:rsidR="00E12225" w14:paraId="36676366" w14:textId="77777777" w:rsidTr="00743141">
        <w:trPr>
          <w:trHeight w:val="340"/>
        </w:trPr>
        <w:tc>
          <w:tcPr>
            <w:tcW w:w="2367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21B5CEA1" w14:textId="77777777" w:rsidR="00E12225" w:rsidRDefault="004C6500" w:rsidP="00BB1648">
            <w:pPr>
              <w:spacing w:after="0" w:line="240" w:lineRule="auto"/>
              <w:ind w:left="122" w:firstLine="0"/>
              <w:jc w:val="left"/>
            </w:pPr>
            <w:r>
              <w:rPr>
                <w:b/>
              </w:rPr>
              <w:t xml:space="preserve">Názov rizika: </w:t>
            </w:r>
          </w:p>
        </w:tc>
        <w:tc>
          <w:tcPr>
            <w:tcW w:w="6933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56C4A937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(184) </w:t>
            </w:r>
            <w:r w:rsidRPr="008D5DFA">
              <w:rPr>
                <w:rFonts w:asciiTheme="minorHAnsi" w:hAnsiTheme="minorHAnsi" w:cstheme="minorHAnsi"/>
              </w:rPr>
              <w:t>Vypĺňa žiadateľ.</w:t>
            </w:r>
            <w:r>
              <w:t xml:space="preserve">  </w:t>
            </w:r>
          </w:p>
          <w:p w14:paraId="519C7BB2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</w:p>
          <w:p w14:paraId="7B4237E6" w14:textId="77777777" w:rsidR="00E12225" w:rsidRPr="008D5DFA" w:rsidRDefault="008D5DFA" w:rsidP="00BB1648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 xml:space="preserve">Žiadateľ uvedie riziká, ktoré by mohli mať vplyv na realizáciu projektu, priradí im relevantnú závažnosť a popíše opatrenia, ktoré sú plánované na ich elimináciu. Žiadateľ uvedie </w:t>
            </w:r>
            <w:r w:rsidRPr="00743141">
              <w:rPr>
                <w:rFonts w:asciiTheme="minorHAnsi" w:hAnsiTheme="minorHAnsi" w:cstheme="minorHAnsi"/>
                <w:bCs/>
                <w:color w:val="0070C0"/>
              </w:rPr>
              <w:t xml:space="preserve">možné riziká z hľadiska finančného, procesného, ľudských zdrojov  a </w:t>
            </w:r>
            <w:r w:rsidRPr="00743141">
              <w:rPr>
                <w:rFonts w:asciiTheme="minorHAnsi" w:hAnsiTheme="minorHAnsi" w:cstheme="minorHAnsi"/>
                <w:color w:val="0070C0"/>
              </w:rPr>
              <w:t xml:space="preserve">nedosiahnutia plánovanej hodnoty merateľných ukazovateľov. Zároveň žiadateľ uvedie </w:t>
            </w:r>
            <w:r w:rsidRPr="00743141">
              <w:rPr>
                <w:rFonts w:asciiTheme="minorHAnsi" w:hAnsiTheme="minorHAnsi" w:cstheme="minorHAnsi"/>
                <w:bCs/>
                <w:color w:val="0070C0"/>
              </w:rPr>
              <w:t xml:space="preserve"> popis opatrení na ich elimináciu vrátane zodpovedných subjektov.</w:t>
            </w:r>
          </w:p>
        </w:tc>
      </w:tr>
      <w:tr w:rsidR="00E12225" w14:paraId="08A1C587" w14:textId="77777777" w:rsidTr="00743141">
        <w:trPr>
          <w:trHeight w:val="340"/>
        </w:trPr>
        <w:tc>
          <w:tcPr>
            <w:tcW w:w="2367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375D08D0" w14:textId="77777777" w:rsidR="00E12225" w:rsidRDefault="004C6500" w:rsidP="00BB1648">
            <w:pPr>
              <w:spacing w:after="0" w:line="240" w:lineRule="auto"/>
              <w:ind w:left="122" w:firstLine="0"/>
              <w:jc w:val="left"/>
            </w:pPr>
            <w:r>
              <w:rPr>
                <w:b/>
              </w:rPr>
              <w:t xml:space="preserve">Popis rizika </w:t>
            </w:r>
          </w:p>
        </w:tc>
        <w:tc>
          <w:tcPr>
            <w:tcW w:w="6933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0727D55A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(185) </w:t>
            </w:r>
            <w:r w:rsidRPr="008D5DFA">
              <w:rPr>
                <w:rFonts w:asciiTheme="minorHAnsi" w:hAnsiTheme="minorHAnsi" w:cstheme="minorHAnsi"/>
              </w:rPr>
              <w:t>Vypĺňa žiadateľ.</w:t>
            </w:r>
            <w:r>
              <w:t xml:space="preserve"> </w:t>
            </w:r>
          </w:p>
          <w:p w14:paraId="1E30A39B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</w:p>
          <w:p w14:paraId="4B0136D7" w14:textId="77777777" w:rsidR="00E12225" w:rsidRPr="008D5DFA" w:rsidRDefault="008D5DFA" w:rsidP="00BB1648">
            <w:pPr>
              <w:spacing w:after="0" w:line="240" w:lineRule="auto"/>
              <w:ind w:left="0" w:right="39" w:firstLine="0"/>
              <w:rPr>
                <w:rFonts w:asciiTheme="minorHAnsi" w:hAnsiTheme="minorHAnsi" w:cstheme="minorHAnsi"/>
              </w:rPr>
            </w:pPr>
            <w:r w:rsidRPr="00743141">
              <w:rPr>
                <w:rFonts w:asciiTheme="minorHAnsi" w:hAnsiTheme="minorHAnsi" w:cstheme="minorHAnsi"/>
                <w:color w:val="0070C0"/>
              </w:rPr>
              <w:t>Žiadateľ popíše riziká.</w:t>
            </w:r>
            <w:r w:rsidR="004C6500" w:rsidRPr="00743141">
              <w:rPr>
                <w:rFonts w:asciiTheme="minorHAnsi" w:hAnsiTheme="minorHAnsi" w:cstheme="minorHAnsi"/>
                <w:color w:val="0070C0"/>
              </w:rPr>
              <w:t xml:space="preserve"> </w:t>
            </w:r>
          </w:p>
        </w:tc>
      </w:tr>
      <w:tr w:rsidR="00E12225" w14:paraId="13C8D51A" w14:textId="77777777" w:rsidTr="00743141">
        <w:trPr>
          <w:trHeight w:val="340"/>
        </w:trPr>
        <w:tc>
          <w:tcPr>
            <w:tcW w:w="2367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41238357" w14:textId="77777777" w:rsidR="00E12225" w:rsidRDefault="004C6500" w:rsidP="00BB1648">
            <w:pPr>
              <w:spacing w:after="0" w:line="240" w:lineRule="auto"/>
              <w:ind w:left="122" w:firstLine="0"/>
              <w:jc w:val="left"/>
            </w:pPr>
            <w:r>
              <w:rPr>
                <w:b/>
              </w:rPr>
              <w:t xml:space="preserve">Závažnosť: </w:t>
            </w:r>
          </w:p>
        </w:tc>
        <w:tc>
          <w:tcPr>
            <w:tcW w:w="6933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0A727C65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(186) </w:t>
            </w:r>
            <w:r w:rsidRPr="008D5DFA">
              <w:rPr>
                <w:rFonts w:asciiTheme="minorHAnsi" w:hAnsiTheme="minorHAnsi" w:cstheme="minorHAnsi"/>
              </w:rPr>
              <w:t>Vypĺňa žiadateľ.</w:t>
            </w:r>
            <w:r>
              <w:t xml:space="preserve">  </w:t>
            </w:r>
          </w:p>
          <w:p w14:paraId="651AF5B9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</w:p>
          <w:p w14:paraId="56519B8A" w14:textId="77777777" w:rsidR="00E12225" w:rsidRPr="008D5DFA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D5DFA">
              <w:rPr>
                <w:rFonts w:asciiTheme="minorHAnsi" w:hAnsiTheme="minorHAnsi" w:cstheme="minorHAnsi"/>
              </w:rPr>
              <w:t xml:space="preserve">Žiadateľ vyberie z preddefinovaného číselníka príslušnú závažnosť (nízka, stredná alebo vysoká). </w:t>
            </w:r>
          </w:p>
        </w:tc>
      </w:tr>
      <w:tr w:rsidR="00E12225" w14:paraId="706B4CDC" w14:textId="77777777" w:rsidTr="00743141">
        <w:trPr>
          <w:trHeight w:val="340"/>
        </w:trPr>
        <w:tc>
          <w:tcPr>
            <w:tcW w:w="2367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1AA4035D" w14:textId="77777777" w:rsidR="00E12225" w:rsidRDefault="004C6500" w:rsidP="00BB1648">
            <w:pPr>
              <w:spacing w:after="0" w:line="240" w:lineRule="auto"/>
              <w:ind w:left="122" w:firstLine="0"/>
              <w:jc w:val="left"/>
            </w:pPr>
            <w:r>
              <w:rPr>
                <w:b/>
              </w:rPr>
              <w:t xml:space="preserve">Opatrenia na elimináciu rizika: </w:t>
            </w:r>
          </w:p>
        </w:tc>
        <w:tc>
          <w:tcPr>
            <w:tcW w:w="6933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2121D41D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(187) </w:t>
            </w:r>
            <w:r w:rsidRPr="008D5DFA">
              <w:rPr>
                <w:rFonts w:asciiTheme="minorHAnsi" w:hAnsiTheme="minorHAnsi" w:cstheme="minorHAnsi"/>
              </w:rPr>
              <w:t>Vypĺňa žiadateľ.</w:t>
            </w:r>
            <w:r>
              <w:t xml:space="preserve"> </w:t>
            </w:r>
          </w:p>
          <w:p w14:paraId="29D32165" w14:textId="77777777" w:rsidR="00E12225" w:rsidRDefault="004C6500" w:rsidP="00BB1648">
            <w:pPr>
              <w:spacing w:after="0" w:line="240" w:lineRule="auto"/>
              <w:ind w:left="0" w:firstLine="0"/>
              <w:jc w:val="left"/>
            </w:pPr>
            <w:r>
              <w:t xml:space="preserve"> </w:t>
            </w:r>
          </w:p>
          <w:p w14:paraId="23B4F6C3" w14:textId="77777777" w:rsidR="00E12225" w:rsidRPr="008D5DFA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D5DFA">
              <w:rPr>
                <w:rFonts w:asciiTheme="minorHAnsi" w:hAnsiTheme="minorHAnsi" w:cstheme="minorHAnsi"/>
              </w:rPr>
              <w:lastRenderedPageBreak/>
              <w:t xml:space="preserve">Žiadateľ popíše opatrenia na elimináciu rizika. </w:t>
            </w:r>
          </w:p>
        </w:tc>
      </w:tr>
    </w:tbl>
    <w:p w14:paraId="5F7092B3" w14:textId="77777777" w:rsidR="00E12225" w:rsidRDefault="004C6500" w:rsidP="00BB1648">
      <w:pPr>
        <w:spacing w:after="0" w:line="240" w:lineRule="auto"/>
        <w:ind w:left="22" w:firstLine="0"/>
        <w:jc w:val="left"/>
      </w:pPr>
      <w:r>
        <w:rPr>
          <w:sz w:val="24"/>
        </w:rPr>
        <w:lastRenderedPageBreak/>
        <w:t xml:space="preserve"> </w:t>
      </w:r>
    </w:p>
    <w:p w14:paraId="7CB8C3C0" w14:textId="77777777" w:rsidR="00BB1648" w:rsidRPr="005B2C8B" w:rsidRDefault="00BB1648" w:rsidP="005B2C8B"/>
    <w:p w14:paraId="573A9E13" w14:textId="77777777" w:rsidR="00C51F9A" w:rsidRDefault="00C51F9A" w:rsidP="00743141"/>
    <w:p w14:paraId="7ECF2C85" w14:textId="77777777" w:rsidR="00C51F9A" w:rsidRDefault="00C51F9A" w:rsidP="00743141"/>
    <w:p w14:paraId="6CEBE08D" w14:textId="77777777" w:rsidR="00C51F9A" w:rsidRDefault="00C51F9A" w:rsidP="00743141"/>
    <w:p w14:paraId="30127357" w14:textId="77777777" w:rsidR="00C51F9A" w:rsidRDefault="00C51F9A" w:rsidP="00743141"/>
    <w:p w14:paraId="4EDF9CA8" w14:textId="77777777" w:rsidR="00C51F9A" w:rsidRDefault="00C51F9A" w:rsidP="00743141"/>
    <w:p w14:paraId="7389C0E1" w14:textId="370BE3D1" w:rsidR="00C51F9A" w:rsidRDefault="00C51F9A" w:rsidP="00743141"/>
    <w:p w14:paraId="5E2FAA7B" w14:textId="77777777" w:rsidR="0022224B" w:rsidRDefault="0022224B" w:rsidP="00743141"/>
    <w:p w14:paraId="06B96E81" w14:textId="77777777" w:rsidR="00C51F9A" w:rsidRDefault="00C51F9A" w:rsidP="00743141"/>
    <w:p w14:paraId="12D0FA98" w14:textId="77777777" w:rsidR="00C51F9A" w:rsidRPr="00743141" w:rsidRDefault="00C51F9A" w:rsidP="00743141"/>
    <w:p w14:paraId="43967B20" w14:textId="1A59E8AF" w:rsidR="003E68C6" w:rsidRPr="003E68C6" w:rsidRDefault="004C6500" w:rsidP="003E68C6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14.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 Zoznam povinných príloh žiadosti o NFP </w:t>
      </w:r>
      <w:r w:rsidR="00BB1648">
        <w:rPr>
          <w:rFonts w:ascii="Calibri" w:eastAsia="Calibri" w:hAnsi="Calibri" w:cs="Calibri"/>
          <w:sz w:val="22"/>
        </w:rPr>
        <w:t xml:space="preserve">    </w:t>
      </w:r>
    </w:p>
    <w:p w14:paraId="7EFE5CB4" w14:textId="77777777" w:rsidR="003E68C6" w:rsidRPr="00BB1648" w:rsidRDefault="003E68C6" w:rsidP="003E68C6">
      <w:pPr>
        <w:spacing w:after="54"/>
        <w:ind w:left="28"/>
        <w:rPr>
          <w:rFonts w:asciiTheme="minorHAnsi" w:hAnsiTheme="minorHAnsi"/>
        </w:rPr>
      </w:pPr>
      <w:r w:rsidRPr="00BB1648">
        <w:rPr>
          <w:rFonts w:asciiTheme="minorHAnsi" w:hAnsiTheme="minorHAnsi"/>
        </w:rPr>
        <w:t xml:space="preserve">Zoznam obsahuje reálne predkladané prílohy k ŽoNFP, pričom k jednej podmienke môže prislúchať viacero príloh a naopak. </w:t>
      </w:r>
    </w:p>
    <w:tbl>
      <w:tblPr>
        <w:tblStyle w:val="TableGrid"/>
        <w:tblW w:w="9358" w:type="dxa"/>
        <w:tblInd w:w="22" w:type="dxa"/>
        <w:tblCellMar>
          <w:top w:w="93" w:type="dxa"/>
          <w:right w:w="74" w:type="dxa"/>
        </w:tblCellMar>
        <w:tblLook w:val="04A0" w:firstRow="1" w:lastRow="0" w:firstColumn="1" w:lastColumn="0" w:noHBand="0" w:noVBand="1"/>
      </w:tblPr>
      <w:tblGrid>
        <w:gridCol w:w="3996"/>
        <w:gridCol w:w="2991"/>
        <w:gridCol w:w="776"/>
        <w:gridCol w:w="229"/>
        <w:gridCol w:w="186"/>
        <w:gridCol w:w="1180"/>
      </w:tblGrid>
      <w:tr w:rsidR="003E68C6" w14:paraId="41F00727" w14:textId="77777777" w:rsidTr="00D13F42">
        <w:trPr>
          <w:trHeight w:val="340"/>
        </w:trPr>
        <w:tc>
          <w:tcPr>
            <w:tcW w:w="399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7F375CAC" w14:textId="77777777" w:rsidR="003E68C6" w:rsidRPr="00BB1648" w:rsidRDefault="003E68C6" w:rsidP="00D13F42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Názov PPP </w:t>
            </w:r>
          </w:p>
          <w:p w14:paraId="09EB3949" w14:textId="77777777" w:rsidR="003E68C6" w:rsidRPr="00BB1648" w:rsidRDefault="003E68C6" w:rsidP="00D13F42">
            <w:pPr>
              <w:spacing w:after="0" w:line="240" w:lineRule="auto"/>
              <w:ind w:left="108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(188) </w:t>
            </w:r>
            <w:r w:rsidRPr="00BB1648">
              <w:rPr>
                <w:rFonts w:asciiTheme="minorHAnsi" w:hAnsiTheme="minorHAnsi" w:cstheme="minorHAnsi"/>
              </w:rPr>
              <w:t>Generuje automaticky ITMS2014+</w:t>
            </w:r>
            <w:r w:rsidRPr="00BB1648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991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2001504E" w14:textId="77777777" w:rsidR="003E68C6" w:rsidRPr="00BB1648" w:rsidRDefault="003E68C6" w:rsidP="00D13F42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>Názov prílohy/Názov dokumentu</w:t>
            </w:r>
            <w:r w:rsidRPr="00BB1648">
              <w:rPr>
                <w:rFonts w:asciiTheme="minorHAnsi" w:hAnsiTheme="minorHAnsi"/>
              </w:rPr>
              <w:t xml:space="preserve">  </w:t>
            </w:r>
          </w:p>
          <w:p w14:paraId="6D728F4F" w14:textId="77777777" w:rsidR="003E68C6" w:rsidRPr="00BB1648" w:rsidRDefault="003E68C6" w:rsidP="00D13F42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(188) </w:t>
            </w:r>
            <w:r w:rsidRPr="00BB1648">
              <w:rPr>
                <w:rFonts w:asciiTheme="minorHAnsi" w:hAnsiTheme="minorHAnsi" w:cstheme="minorHAnsi"/>
              </w:rPr>
              <w:t>Generuje automaticky ITMS2014+</w:t>
            </w:r>
            <w:r w:rsidRPr="00BB1648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77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5EF0B4C5" w14:textId="77777777" w:rsidR="003E68C6" w:rsidRPr="00BB1648" w:rsidRDefault="003E68C6" w:rsidP="00D13F42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229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5353D922" w14:textId="77777777" w:rsidR="003E68C6" w:rsidRPr="00BB1648" w:rsidRDefault="003E68C6" w:rsidP="00D13F42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86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52BDD8F3" w14:textId="77777777" w:rsidR="003E68C6" w:rsidRPr="00BB1648" w:rsidRDefault="003E68C6" w:rsidP="00D13F42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</w:p>
        </w:tc>
        <w:tc>
          <w:tcPr>
            <w:tcW w:w="118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D9D9D9"/>
          </w:tcPr>
          <w:p w14:paraId="5838B5D2" w14:textId="77777777" w:rsidR="003E68C6" w:rsidRPr="00BB1648" w:rsidRDefault="003E68C6" w:rsidP="00D13F42">
            <w:pPr>
              <w:spacing w:after="0" w:line="240" w:lineRule="auto"/>
              <w:ind w:left="137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Predloženie </w:t>
            </w:r>
          </w:p>
          <w:p w14:paraId="12A42770" w14:textId="77777777" w:rsidR="003E68C6" w:rsidRPr="00BB1648" w:rsidRDefault="003E68C6" w:rsidP="00D13F42">
            <w:pPr>
              <w:spacing w:after="0" w:line="240" w:lineRule="auto"/>
              <w:ind w:left="137" w:firstLine="0"/>
              <w:jc w:val="left"/>
              <w:rPr>
                <w:rFonts w:asciiTheme="minorHAnsi" w:hAnsiTheme="minorHAnsi" w:cstheme="minorHAnsi"/>
              </w:rPr>
            </w:pPr>
            <w:r w:rsidRPr="00BB1648">
              <w:rPr>
                <w:rFonts w:asciiTheme="minorHAnsi" w:hAnsiTheme="minorHAnsi"/>
              </w:rPr>
              <w:t xml:space="preserve">(189) </w:t>
            </w:r>
            <w:r w:rsidRPr="00BB1648">
              <w:rPr>
                <w:rFonts w:asciiTheme="minorHAnsi" w:hAnsiTheme="minorHAnsi" w:cstheme="minorHAnsi"/>
              </w:rPr>
              <w:t xml:space="preserve">Generuje automaticky </w:t>
            </w:r>
          </w:p>
          <w:p w14:paraId="3E89A79D" w14:textId="77777777" w:rsidR="003E68C6" w:rsidRPr="00BB1648" w:rsidRDefault="003E68C6" w:rsidP="00D13F42">
            <w:pPr>
              <w:spacing w:after="0" w:line="240" w:lineRule="auto"/>
              <w:ind w:left="137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 w:cstheme="minorHAnsi"/>
              </w:rPr>
              <w:t>ITMS2014+</w:t>
            </w:r>
            <w:r w:rsidRPr="00BB1648">
              <w:rPr>
                <w:rFonts w:asciiTheme="minorHAnsi" w:hAnsiTheme="minorHAnsi"/>
                <w:b/>
              </w:rPr>
              <w:t xml:space="preserve"> </w:t>
            </w:r>
          </w:p>
        </w:tc>
      </w:tr>
    </w:tbl>
    <w:p w14:paraId="304F4A32" w14:textId="77777777" w:rsidR="003E68C6" w:rsidRPr="008C3693" w:rsidRDefault="003E68C6" w:rsidP="003E68C6">
      <w:pPr>
        <w:tabs>
          <w:tab w:val="center" w:pos="5536"/>
          <w:tab w:val="center" w:pos="8370"/>
        </w:tabs>
        <w:ind w:left="0" w:firstLine="0"/>
        <w:jc w:val="left"/>
        <w:rPr>
          <w:rFonts w:asciiTheme="minorHAnsi" w:hAnsiTheme="minorHAnsi" w:cstheme="minorHAnsi"/>
        </w:rPr>
      </w:pPr>
      <w:r>
        <w:rPr>
          <w:rFonts w:ascii="Calibri" w:eastAsia="Calibri" w:hAnsi="Calibri" w:cs="Calibri"/>
          <w:sz w:val="22"/>
        </w:rPr>
        <w:t xml:space="preserve">                                                                                   </w:t>
      </w:r>
      <w:r w:rsidRPr="008C3693">
        <w:rPr>
          <w:rFonts w:asciiTheme="minorHAnsi" w:hAnsiTheme="minorHAnsi" w:cstheme="minorHAnsi"/>
        </w:rPr>
        <w:t xml:space="preserve">Plnomocenstvo (ak relevantné) </w:t>
      </w:r>
      <w:r w:rsidRPr="008C3693">
        <w:rPr>
          <w:rFonts w:asciiTheme="minorHAnsi" w:hAnsiTheme="minorHAnsi" w:cstheme="minorHAnsi"/>
        </w:rPr>
        <w:tab/>
      </w:r>
      <w:r w:rsidRPr="008C3693">
        <w:rPr>
          <w:rFonts w:asciiTheme="minorHAnsi" w:hAnsiTheme="minorHAnsi" w:cstheme="minorHAnsi"/>
          <w:sz w:val="22"/>
          <w:vertAlign w:val="superscript"/>
        </w:rPr>
        <w:t xml:space="preserve"> </w:t>
      </w:r>
    </w:p>
    <w:tbl>
      <w:tblPr>
        <w:tblStyle w:val="TableGrid"/>
        <w:tblW w:w="8937" w:type="dxa"/>
        <w:tblInd w:w="22" w:type="dxa"/>
        <w:tblCellMar>
          <w:top w:w="23" w:type="dxa"/>
          <w:right w:w="218" w:type="dxa"/>
        </w:tblCellMar>
        <w:tblLook w:val="04A0" w:firstRow="1" w:lastRow="0" w:firstColumn="1" w:lastColumn="0" w:noHBand="0" w:noVBand="1"/>
      </w:tblPr>
      <w:tblGrid>
        <w:gridCol w:w="2427"/>
        <w:gridCol w:w="1662"/>
        <w:gridCol w:w="4848"/>
      </w:tblGrid>
      <w:tr w:rsidR="003E68C6" w:rsidRPr="008C3693" w14:paraId="5267DC25" w14:textId="77777777" w:rsidTr="00D13F42">
        <w:trPr>
          <w:trHeight w:val="340"/>
        </w:trPr>
        <w:tc>
          <w:tcPr>
            <w:tcW w:w="2427" w:type="dxa"/>
            <w:tcBorders>
              <w:top w:val="nil"/>
              <w:left w:val="nil"/>
              <w:bottom w:val="single" w:sz="4" w:space="0" w:color="BFBFBF"/>
              <w:right w:val="nil"/>
            </w:tcBorders>
            <w:vAlign w:val="center"/>
          </w:tcPr>
          <w:p w14:paraId="6CDE30A2" w14:textId="77777777" w:rsidR="003E68C6" w:rsidRPr="008C3693" w:rsidRDefault="003E68C6" w:rsidP="00D13F42">
            <w:pPr>
              <w:spacing w:after="0" w:line="259" w:lineRule="auto"/>
              <w:ind w:left="122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 xml:space="preserve">Právna forma 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BFBFBF"/>
              <w:right w:val="nil"/>
            </w:tcBorders>
          </w:tcPr>
          <w:p w14:paraId="22FCBA34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BFBFBF"/>
              <w:right w:val="nil"/>
            </w:tcBorders>
          </w:tcPr>
          <w:p w14:paraId="54802066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ako </w:t>
            </w:r>
            <w:proofErr w:type="spellStart"/>
            <w:r>
              <w:rPr>
                <w:rFonts w:asciiTheme="minorHAnsi" w:hAnsiTheme="minorHAnsi" w:cstheme="minorHAnsi"/>
              </w:rPr>
              <w:t>sken</w:t>
            </w:r>
            <w:proofErr w:type="spellEnd"/>
            <w:r>
              <w:rPr>
                <w:rFonts w:asciiTheme="minorHAnsi" w:hAnsiTheme="minorHAnsi" w:cstheme="minorHAnsi"/>
              </w:rPr>
              <w:t xml:space="preserve"> originálu vo formáte </w:t>
            </w:r>
            <w:proofErr w:type="spellStart"/>
            <w:r>
              <w:rPr>
                <w:rFonts w:asciiTheme="minorHAnsi" w:hAnsiTheme="minorHAnsi" w:cstheme="minorHAnsi"/>
              </w:rPr>
              <w:t>pdf</w:t>
            </w:r>
            <w:proofErr w:type="spellEnd"/>
          </w:p>
        </w:tc>
      </w:tr>
      <w:tr w:rsidR="003E68C6" w:rsidRPr="008C3693" w14:paraId="225C7643" w14:textId="77777777" w:rsidTr="00D13F42">
        <w:trPr>
          <w:trHeight w:val="340"/>
        </w:trPr>
        <w:tc>
          <w:tcPr>
            <w:tcW w:w="242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5755147" w14:textId="77777777" w:rsidR="003E68C6" w:rsidRPr="008C3693" w:rsidRDefault="003E68C6" w:rsidP="00D13F42">
            <w:pPr>
              <w:spacing w:after="0" w:line="259" w:lineRule="auto"/>
              <w:ind w:left="122" w:right="35" w:firstLine="0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Oprávnenosť aktivít realizácie projektu</w:t>
            </w:r>
          </w:p>
        </w:tc>
        <w:tc>
          <w:tcPr>
            <w:tcW w:w="166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0BC08D4" w14:textId="77777777" w:rsidR="003E68C6" w:rsidRPr="008C3693" w:rsidRDefault="003E68C6" w:rsidP="00D13F42">
            <w:pPr>
              <w:spacing w:after="31" w:line="259" w:lineRule="auto"/>
              <w:ind w:left="4319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8AB868E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Formulár ŽoNFP – (tabuľka č. 7 - Popis projektu)</w:t>
            </w:r>
          </w:p>
          <w:p w14:paraId="2755D1C0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Formulár ŽoNFP – (tabuľka č. 11 – Rozpočet projektu)</w:t>
            </w:r>
          </w:p>
        </w:tc>
      </w:tr>
      <w:tr w:rsidR="003E68C6" w:rsidRPr="00B75153" w14:paraId="43716D99" w14:textId="77777777" w:rsidTr="00D13F42">
        <w:trPr>
          <w:trHeight w:val="340"/>
        </w:trPr>
        <w:tc>
          <w:tcPr>
            <w:tcW w:w="242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5031B511" w14:textId="77777777" w:rsidR="003E68C6" w:rsidRPr="008C3693" w:rsidRDefault="003E68C6" w:rsidP="00D13F42">
            <w:pPr>
              <w:spacing w:after="0" w:line="259" w:lineRule="auto"/>
              <w:ind w:left="122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Oprávnenosť výdavkov realizácie projektu</w:t>
            </w:r>
          </w:p>
        </w:tc>
        <w:tc>
          <w:tcPr>
            <w:tcW w:w="166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DFC2704" w14:textId="77777777" w:rsidR="003E68C6" w:rsidRPr="009165E9" w:rsidRDefault="003E68C6" w:rsidP="00B75153">
            <w:pPr>
              <w:spacing w:after="0" w:line="240" w:lineRule="auto"/>
              <w:ind w:left="4319" w:firstLine="0"/>
              <w:jc w:val="left"/>
              <w:rPr>
                <w:rFonts w:asciiTheme="minorHAnsi" w:hAnsiTheme="minorHAnsi" w:cstheme="minorHAnsi"/>
                <w:szCs w:val="14"/>
              </w:rPr>
            </w:pP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D71961F" w14:textId="77777777" w:rsidR="003E68C6" w:rsidRPr="009165E9" w:rsidRDefault="003E68C6" w:rsidP="00B75153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9165E9">
              <w:rPr>
                <w:rFonts w:asciiTheme="minorHAnsi" w:hAnsiTheme="minorHAnsi" w:cstheme="minorHAnsi"/>
                <w:szCs w:val="14"/>
              </w:rPr>
              <w:t>Formulár ŽoNFP – (tabuľka č. 7 - Popis projektu)</w:t>
            </w:r>
          </w:p>
          <w:p w14:paraId="39992304" w14:textId="77777777" w:rsidR="003E68C6" w:rsidRPr="009165E9" w:rsidRDefault="003E68C6" w:rsidP="00B75153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9165E9">
              <w:rPr>
                <w:rFonts w:asciiTheme="minorHAnsi" w:hAnsiTheme="minorHAnsi" w:cstheme="minorHAnsi"/>
                <w:szCs w:val="14"/>
              </w:rPr>
              <w:t>Formulár ŽoNFP – (tabuľka č. 11 - Rozpočet projektu)</w:t>
            </w:r>
          </w:p>
          <w:p w14:paraId="42E11EC1" w14:textId="77777777" w:rsidR="003E68C6" w:rsidRPr="009165E9" w:rsidRDefault="003E68C6" w:rsidP="00B75153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  <w:r w:rsidRPr="009165E9">
              <w:rPr>
                <w:rFonts w:asciiTheme="minorHAnsi" w:hAnsiTheme="minorHAnsi" w:cstheme="minorHAnsi"/>
                <w:szCs w:val="14"/>
              </w:rPr>
              <w:t>Formulár ŽoNFP (tabuľka č. 15 - Čestné vyhlásenie žiadateľa)</w:t>
            </w:r>
          </w:p>
          <w:p w14:paraId="10031AFB" w14:textId="12A8B395" w:rsidR="00B75153" w:rsidRPr="009165E9" w:rsidRDefault="004942A7" w:rsidP="00B75153">
            <w:pPr>
              <w:tabs>
                <w:tab w:val="left" w:pos="0"/>
              </w:tabs>
              <w:spacing w:after="0" w:line="240" w:lineRule="auto"/>
              <w:ind w:left="1410" w:hanging="1410"/>
              <w:rPr>
                <w:rFonts w:asciiTheme="minorHAnsi" w:hAnsiTheme="minorHAnsi" w:cstheme="majorHAnsi"/>
                <w:szCs w:val="14"/>
              </w:rPr>
            </w:pPr>
            <w:r>
              <w:rPr>
                <w:rFonts w:asciiTheme="minorHAnsi" w:hAnsiTheme="minorHAnsi" w:cstheme="majorHAnsi"/>
                <w:szCs w:val="14"/>
              </w:rPr>
              <w:t xml:space="preserve">Príloha č. 4: </w:t>
            </w:r>
            <w:r w:rsidR="00B75153" w:rsidRPr="009165E9">
              <w:rPr>
                <w:rFonts w:asciiTheme="minorHAnsi" w:hAnsiTheme="minorHAnsi"/>
                <w:color w:val="000000" w:themeColor="text1"/>
                <w:szCs w:val="14"/>
              </w:rPr>
              <w:t>Spôsob realizácie aktivít projektu</w:t>
            </w:r>
          </w:p>
          <w:p w14:paraId="1A35F6F1" w14:textId="77777777" w:rsidR="00B75153" w:rsidRPr="009165E9" w:rsidRDefault="00B75153" w:rsidP="00B75153">
            <w:pPr>
              <w:spacing w:after="0" w:line="240" w:lineRule="auto"/>
              <w:ind w:left="0" w:firstLine="0"/>
              <w:jc w:val="left"/>
              <w:rPr>
                <w:rFonts w:asciiTheme="minorHAnsi" w:hAnsiTheme="minorHAnsi" w:cstheme="minorHAnsi"/>
                <w:szCs w:val="14"/>
              </w:rPr>
            </w:pPr>
          </w:p>
          <w:p w14:paraId="5F4D2690" w14:textId="77777777" w:rsidR="008A568A" w:rsidRDefault="003E68C6" w:rsidP="008A568A">
            <w:pPr>
              <w:pStyle w:val="Odsekzoznamu"/>
              <w:spacing w:after="0" w:line="240" w:lineRule="auto"/>
              <w:ind w:left="0" w:firstLine="0"/>
              <w:rPr>
                <w:rFonts w:asciiTheme="minorHAnsi" w:hAnsiTheme="minorHAnsi" w:cstheme="minorHAnsi"/>
                <w:color w:val="FF0000"/>
                <w:szCs w:val="14"/>
              </w:rPr>
            </w:pPr>
            <w:r w:rsidRPr="009165E9">
              <w:rPr>
                <w:rFonts w:asciiTheme="minorHAnsi" w:hAnsiTheme="minorHAnsi" w:cstheme="minorHAnsi"/>
                <w:szCs w:val="14"/>
              </w:rPr>
              <w:t xml:space="preserve">Potvrdenie o ukončení realizácie aktivít projektu v rámci výzvy č. IROP-PO5-SC511-2019-51 ako </w:t>
            </w:r>
            <w:proofErr w:type="spellStart"/>
            <w:r w:rsidRPr="009165E9">
              <w:rPr>
                <w:rFonts w:asciiTheme="minorHAnsi" w:hAnsiTheme="minorHAnsi" w:cstheme="minorHAnsi"/>
                <w:szCs w:val="14"/>
              </w:rPr>
              <w:t>sken</w:t>
            </w:r>
            <w:proofErr w:type="spellEnd"/>
            <w:r w:rsidRPr="009165E9">
              <w:rPr>
                <w:rFonts w:asciiTheme="minorHAnsi" w:hAnsiTheme="minorHAnsi" w:cstheme="minorHAnsi"/>
                <w:szCs w:val="14"/>
              </w:rPr>
              <w:t xml:space="preserve"> originálu vo formáte </w:t>
            </w:r>
            <w:proofErr w:type="spellStart"/>
            <w:r w:rsidRPr="009165E9">
              <w:rPr>
                <w:rFonts w:asciiTheme="minorHAnsi" w:hAnsiTheme="minorHAnsi" w:cstheme="minorHAnsi"/>
                <w:szCs w:val="14"/>
              </w:rPr>
              <w:t>pdf</w:t>
            </w:r>
            <w:proofErr w:type="spellEnd"/>
            <w:ins w:id="0" w:author="Kocianová Ingrid" w:date="2023-01-25T13:20:00Z">
              <w:r w:rsidR="0005379C">
                <w:rPr>
                  <w:rFonts w:asciiTheme="minorHAnsi" w:hAnsiTheme="minorHAnsi" w:cstheme="minorHAnsi"/>
                  <w:szCs w:val="14"/>
                </w:rPr>
                <w:t xml:space="preserve">. </w:t>
              </w:r>
            </w:ins>
          </w:p>
          <w:p w14:paraId="36C942A0" w14:textId="77777777" w:rsidR="005076AF" w:rsidRPr="005076AF" w:rsidRDefault="005076AF" w:rsidP="005076AF">
            <w:pPr>
              <w:spacing w:after="0" w:line="240" w:lineRule="auto"/>
              <w:ind w:left="0"/>
              <w:rPr>
                <w:rFonts w:asciiTheme="minorHAnsi" w:hAnsiTheme="minorHAnsi"/>
                <w:szCs w:val="14"/>
              </w:rPr>
            </w:pPr>
            <w:r w:rsidRPr="005076AF">
              <w:rPr>
                <w:rFonts w:asciiTheme="minorHAnsi" w:hAnsiTheme="minorHAnsi" w:cstheme="minorHAnsi"/>
                <w:color w:val="FF0000"/>
                <w:szCs w:val="14"/>
              </w:rPr>
              <w:t xml:space="preserve">Potvrdenie o ukončení realizácie aktivít projektu v rámci výzvy č. IROP-PO5-SC511-2019-51 (ďalej len „ potvrdenie IROP“) ako </w:t>
            </w:r>
            <w:proofErr w:type="spellStart"/>
            <w:r w:rsidRPr="005076AF">
              <w:rPr>
                <w:rFonts w:asciiTheme="minorHAnsi" w:hAnsiTheme="minorHAnsi" w:cstheme="minorHAnsi"/>
                <w:color w:val="FF0000"/>
                <w:szCs w:val="14"/>
              </w:rPr>
              <w:t>sken</w:t>
            </w:r>
            <w:proofErr w:type="spellEnd"/>
            <w:r w:rsidRPr="005076AF">
              <w:rPr>
                <w:rFonts w:asciiTheme="minorHAnsi" w:hAnsiTheme="minorHAnsi" w:cstheme="minorHAnsi"/>
                <w:color w:val="FF0000"/>
                <w:szCs w:val="14"/>
              </w:rPr>
              <w:t xml:space="preserve"> originálu vo formáte </w:t>
            </w:r>
            <w:proofErr w:type="spellStart"/>
            <w:r w:rsidRPr="005076AF">
              <w:rPr>
                <w:rFonts w:asciiTheme="minorHAnsi" w:hAnsiTheme="minorHAnsi" w:cstheme="minorHAnsi"/>
                <w:color w:val="FF0000"/>
                <w:szCs w:val="14"/>
              </w:rPr>
              <w:t>pdf</w:t>
            </w:r>
            <w:proofErr w:type="spellEnd"/>
            <w:r w:rsidRPr="005076AF">
              <w:rPr>
                <w:rFonts w:asciiTheme="minorHAnsi" w:hAnsiTheme="minorHAnsi" w:cstheme="minorHAnsi"/>
                <w:color w:val="FF0000"/>
                <w:szCs w:val="14"/>
              </w:rPr>
              <w:t xml:space="preserve">. </w:t>
            </w:r>
          </w:p>
          <w:p w14:paraId="5165A4D5" w14:textId="03B72D67" w:rsidR="003E68C6" w:rsidRPr="008A568A" w:rsidRDefault="005076AF" w:rsidP="005076AF">
            <w:pPr>
              <w:spacing w:after="0" w:line="240" w:lineRule="auto"/>
              <w:ind w:left="0" w:firstLine="0"/>
              <w:rPr>
                <w:rFonts w:asciiTheme="minorHAnsi" w:hAnsiTheme="minorHAnsi"/>
                <w:color w:val="FF0000"/>
                <w:szCs w:val="14"/>
              </w:rPr>
            </w:pPr>
            <w:r w:rsidRPr="005076AF">
              <w:rPr>
                <w:rFonts w:asciiTheme="minorHAnsi" w:hAnsiTheme="minorHAnsi" w:cstheme="minorHAnsi"/>
                <w:color w:val="FF0000"/>
                <w:szCs w:val="14"/>
              </w:rPr>
              <w:t xml:space="preserve">Potvrdenie IROP sa </w:t>
            </w:r>
            <w:r w:rsidRPr="005076AF">
              <w:rPr>
                <w:rFonts w:asciiTheme="minorHAnsi" w:hAnsiTheme="minorHAnsi"/>
                <w:color w:val="FF0000"/>
                <w:szCs w:val="14"/>
              </w:rPr>
              <w:t xml:space="preserve">predkladá k ŽoNFP; ak žiadateľ v čase predkladania ŽoNFP týmto potvrdením nedisponuje, v prípade rozhodnutia o schválení ŽoNFP bude požiadavka na jeho predloženie uvedená ako podmienka  rozhodnutia o schválení ŽoNFP v zmysle § 19 ods. 11 zákona č. 292/2014 </w:t>
            </w:r>
            <w:proofErr w:type="spellStart"/>
            <w:r w:rsidRPr="005076AF">
              <w:rPr>
                <w:rFonts w:asciiTheme="minorHAnsi" w:hAnsiTheme="minorHAnsi"/>
                <w:color w:val="FF0000"/>
                <w:szCs w:val="14"/>
              </w:rPr>
              <w:t>Z.z</w:t>
            </w:r>
            <w:proofErr w:type="spellEnd"/>
            <w:r w:rsidRPr="005076AF">
              <w:rPr>
                <w:rFonts w:asciiTheme="minorHAnsi" w:hAnsiTheme="minorHAnsi"/>
                <w:color w:val="FF0000"/>
                <w:szCs w:val="14"/>
              </w:rPr>
              <w:t xml:space="preserve">. o príspevku poskytovanom z EŠIF v spojení s § 25 ods. 5  písm. b) zákona č. 292/2014 </w:t>
            </w:r>
            <w:proofErr w:type="spellStart"/>
            <w:r w:rsidRPr="005076AF">
              <w:rPr>
                <w:rFonts w:asciiTheme="minorHAnsi" w:hAnsiTheme="minorHAnsi"/>
                <w:color w:val="FF0000"/>
                <w:szCs w:val="14"/>
              </w:rPr>
              <w:t>Z.z</w:t>
            </w:r>
            <w:proofErr w:type="spellEnd"/>
            <w:r w:rsidRPr="005076AF">
              <w:rPr>
                <w:rFonts w:asciiTheme="minorHAnsi" w:hAnsiTheme="minorHAnsi"/>
                <w:color w:val="FF0000"/>
                <w:szCs w:val="14"/>
              </w:rPr>
              <w:t>. o príspevku poskytovanom z EŠIF.</w:t>
            </w:r>
          </w:p>
        </w:tc>
      </w:tr>
      <w:tr w:rsidR="003E68C6" w:rsidRPr="008C3693" w14:paraId="41CE2E4B" w14:textId="77777777" w:rsidTr="00D13F42">
        <w:trPr>
          <w:trHeight w:val="340"/>
        </w:trPr>
        <w:tc>
          <w:tcPr>
            <w:tcW w:w="242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718667D6" w14:textId="22319080" w:rsidR="003E68C6" w:rsidRPr="008C3693" w:rsidRDefault="003E68C6" w:rsidP="00D13F42">
            <w:pPr>
              <w:spacing w:after="0" w:line="259" w:lineRule="auto"/>
              <w:ind w:left="122" w:firstLine="0"/>
              <w:jc w:val="left"/>
              <w:rPr>
                <w:rFonts w:asciiTheme="minorHAnsi" w:hAnsiTheme="minorHAnsi" w:cstheme="minorHAnsi"/>
              </w:rPr>
            </w:pPr>
            <w:bookmarkStart w:id="1" w:name="_Toc494650189"/>
            <w:bookmarkStart w:id="2" w:name="_Toc494650655"/>
            <w:r w:rsidRPr="008C3693">
              <w:rPr>
                <w:rFonts w:asciiTheme="minorHAnsi" w:hAnsiTheme="minorHAnsi" w:cstheme="minorHAnsi"/>
              </w:rPr>
              <w:t>Oprávnenosť  miesta realizácie projektu</w:t>
            </w:r>
            <w:bookmarkEnd w:id="1"/>
            <w:bookmarkEnd w:id="2"/>
          </w:p>
        </w:tc>
        <w:tc>
          <w:tcPr>
            <w:tcW w:w="166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C4A741A" w14:textId="77777777" w:rsidR="003E68C6" w:rsidRPr="008C3693" w:rsidRDefault="003E68C6" w:rsidP="00D13F42">
            <w:pPr>
              <w:spacing w:after="0" w:line="259" w:lineRule="auto"/>
              <w:ind w:left="4319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F54F0EB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Formulár ŽoNFP (tabuľka č. 6 -  Miesto realizácie projektu)</w:t>
            </w:r>
          </w:p>
          <w:p w14:paraId="58AB61A7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Formulár ŽoNFP (tabuľka č. 15 - Čestné vyhlásenie žiadateľa)</w:t>
            </w:r>
          </w:p>
        </w:tc>
      </w:tr>
      <w:tr w:rsidR="003E68C6" w:rsidRPr="008C3693" w14:paraId="3576267D" w14:textId="77777777" w:rsidTr="00D13F42">
        <w:trPr>
          <w:trHeight w:val="340"/>
        </w:trPr>
        <w:tc>
          <w:tcPr>
            <w:tcW w:w="2427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1DD2B8EF" w14:textId="77777777" w:rsidR="003E68C6" w:rsidRPr="008C3693" w:rsidRDefault="003E68C6" w:rsidP="00D13F42">
            <w:pPr>
              <w:spacing w:after="0" w:line="259" w:lineRule="auto"/>
              <w:ind w:left="122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Kritéria pre výber projektov</w:t>
            </w:r>
          </w:p>
        </w:tc>
        <w:tc>
          <w:tcPr>
            <w:tcW w:w="1662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380D5974" w14:textId="77777777" w:rsidR="003E68C6" w:rsidRPr="008C3693" w:rsidRDefault="003E68C6" w:rsidP="00D13F42">
            <w:pPr>
              <w:spacing w:after="0" w:line="259" w:lineRule="auto"/>
              <w:ind w:left="4319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84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32D8C8E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8C3693">
              <w:rPr>
                <w:rFonts w:asciiTheme="minorHAnsi" w:hAnsiTheme="minorHAnsi" w:cstheme="minorHAnsi"/>
              </w:rPr>
              <w:t>Formulár ŽoNFP – (tabuľka č. 7 -  Popis projektu)</w:t>
            </w:r>
          </w:p>
        </w:tc>
      </w:tr>
    </w:tbl>
    <w:p w14:paraId="10AF497A" w14:textId="77777777" w:rsidR="003E68C6" w:rsidRDefault="003E68C6" w:rsidP="003E68C6">
      <w:pPr>
        <w:rPr>
          <w:rFonts w:asciiTheme="minorHAnsi" w:hAnsiTheme="minorHAnsi" w:cstheme="minorHAnsi"/>
          <w:szCs w:val="16"/>
        </w:rPr>
      </w:pPr>
    </w:p>
    <w:tbl>
      <w:tblPr>
        <w:tblStyle w:val="TableGrid"/>
        <w:tblW w:w="9372" w:type="dxa"/>
        <w:tblInd w:w="-14" w:type="dxa"/>
        <w:tblCellMar>
          <w:top w:w="63" w:type="dxa"/>
          <w:right w:w="215" w:type="dxa"/>
        </w:tblCellMar>
        <w:tblLook w:val="04A0" w:firstRow="1" w:lastRow="0" w:firstColumn="1" w:lastColumn="0" w:noHBand="0" w:noVBand="1"/>
      </w:tblPr>
      <w:tblGrid>
        <w:gridCol w:w="4044"/>
        <w:gridCol w:w="5328"/>
      </w:tblGrid>
      <w:tr w:rsidR="003E68C6" w:rsidRPr="008C3693" w14:paraId="140927E6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13B99025" w14:textId="77777777" w:rsidR="003E68C6" w:rsidRPr="00C46CA4" w:rsidRDefault="003E68C6" w:rsidP="00D13F42">
            <w:pPr>
              <w:spacing w:after="0" w:line="259" w:lineRule="auto"/>
              <w:ind w:left="122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C46CA4">
              <w:rPr>
                <w:rFonts w:asciiTheme="minorHAnsi" w:hAnsiTheme="minorHAnsi" w:cstheme="minorHAnsi"/>
                <w:szCs w:val="16"/>
              </w:rPr>
              <w:t>Spôsob financovania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29025524" w14:textId="77777777" w:rsidR="003E68C6" w:rsidRPr="000B4826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0B4826">
              <w:rPr>
                <w:rFonts w:asciiTheme="minorHAnsi" w:hAnsiTheme="minorHAnsi" w:cstheme="minorHAnsi"/>
                <w:szCs w:val="16"/>
              </w:rPr>
              <w:t>Formulár ŽoNFP – (tabuľka č. 7 -  Popis projektu)</w:t>
            </w:r>
          </w:p>
          <w:p w14:paraId="50DB9C54" w14:textId="5988FD60" w:rsidR="009165E9" w:rsidRPr="00C46CA4" w:rsidRDefault="009165E9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C46CA4">
              <w:rPr>
                <w:rFonts w:asciiTheme="minorHAnsi" w:hAnsiTheme="minorHAnsi" w:cstheme="minorHAnsi"/>
                <w:szCs w:val="16"/>
              </w:rPr>
              <w:t>Príloha – zmluva o bankovom účte, resp. potvrdenie bankovej inštitúcie o BÚ vo formáte IBAN</w:t>
            </w:r>
          </w:p>
        </w:tc>
      </w:tr>
      <w:tr w:rsidR="003E68C6" w:rsidRPr="008C3693" w14:paraId="776B209A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E4C4CD1" w14:textId="77777777" w:rsidR="003E68C6" w:rsidRPr="008C3693" w:rsidRDefault="003E68C6" w:rsidP="00D13F42">
            <w:pPr>
              <w:spacing w:after="0" w:line="259" w:lineRule="auto"/>
              <w:ind w:left="122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Podmienky vyplývajúce z osobitných predpisov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02BB27D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Formulár ŽoNFP (tabuľka č. 15 - Čestné vyhlásenie žiadateľa)</w:t>
            </w:r>
          </w:p>
        </w:tc>
      </w:tr>
      <w:tr w:rsidR="003E68C6" w:rsidRPr="008C3693" w14:paraId="24A405EC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63CEA0D0" w14:textId="77777777" w:rsidR="003E68C6" w:rsidRPr="008C3693" w:rsidRDefault="003E68C6" w:rsidP="00D13F42">
            <w:pPr>
              <w:spacing w:after="0" w:line="259" w:lineRule="auto"/>
              <w:ind w:left="122" w:right="35" w:firstLine="0"/>
              <w:rPr>
                <w:rFonts w:asciiTheme="minorHAnsi" w:hAnsiTheme="minorHAnsi" w:cstheme="minorHAnsi"/>
                <w:szCs w:val="16"/>
              </w:rPr>
            </w:pPr>
            <w:r w:rsidRPr="00C45A55">
              <w:rPr>
                <w:rFonts w:asciiTheme="minorHAnsi" w:hAnsiTheme="minorHAnsi" w:cstheme="minorHAnsi"/>
                <w:bCs/>
                <w:szCs w:val="16"/>
              </w:rPr>
              <w:t>Investície sa musia realizovať na území Slovenska, v prípade prístupu LEADER/CLLD na území príslušnej MAS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8FC48EC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Formulár ŽoNFP (tabuľka č. 15 - Čestné vyhlásenie žiadateľa)</w:t>
            </w:r>
          </w:p>
          <w:p w14:paraId="518634CA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Formulár ŽoNFP (tabuľka č. 6 -  Miesto realizácie projektu)</w:t>
            </w:r>
          </w:p>
        </w:tc>
      </w:tr>
      <w:tr w:rsidR="003E68C6" w:rsidRPr="008C3693" w14:paraId="13B0357C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76A0DB1" w14:textId="7F12BB42" w:rsidR="003E68C6" w:rsidRPr="000A28EC" w:rsidRDefault="003E68C6" w:rsidP="000A28EC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bCs/>
                <w:szCs w:val="16"/>
              </w:rPr>
            </w:pPr>
            <w:r w:rsidRPr="00C45A55">
              <w:rPr>
                <w:rFonts w:asciiTheme="minorHAnsi" w:hAnsiTheme="minorHAnsi" w:cstheme="minorHAnsi"/>
                <w:bCs/>
                <w:szCs w:val="16"/>
              </w:rPr>
              <w:t>Žiadateľ nemá evidované nedoplatky poistného na zdravotné poistenie, sociálne poistenie a príspevkov na starobné dôchodkové poistenie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A9C1B02" w14:textId="77777777" w:rsidR="003E68C6" w:rsidRPr="008C3693" w:rsidRDefault="003E68C6" w:rsidP="00D13F42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Formulár ŽoNFP (tabuľka č. 15 - Čestné vyhlásenie žiadateľa; štatutárny orgán žiadateľa záväzne vyhlási, že nie je dlžníkom na sociálnom poistení</w:t>
            </w:r>
            <w:r>
              <w:rPr>
                <w:rFonts w:asciiTheme="minorHAnsi" w:hAnsiTheme="minorHAnsi" w:cstheme="minorHAnsi"/>
                <w:szCs w:val="16"/>
              </w:rPr>
              <w:t xml:space="preserve"> a zdravotnom poistení</w:t>
            </w:r>
            <w:r w:rsidRPr="008C3693">
              <w:rPr>
                <w:rFonts w:asciiTheme="minorHAnsi" w:hAnsiTheme="minorHAnsi" w:cstheme="minorHAnsi"/>
                <w:szCs w:val="16"/>
              </w:rPr>
              <w:t>)</w:t>
            </w:r>
          </w:p>
          <w:p w14:paraId="51C52884" w14:textId="77777777" w:rsidR="003E68C6" w:rsidRPr="008C3693" w:rsidRDefault="003E68C6" w:rsidP="00D13F42">
            <w:pPr>
              <w:spacing w:after="0" w:line="259" w:lineRule="auto"/>
              <w:ind w:left="0" w:right="1092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Splátkový kalendár (ak relevantné)</w:t>
            </w:r>
            <w:r>
              <w:rPr>
                <w:rFonts w:asciiTheme="minorHAnsi" w:hAnsiTheme="minorHAnsi" w:cstheme="minorHAnsi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ako </w:t>
            </w:r>
            <w:proofErr w:type="spellStart"/>
            <w:r>
              <w:rPr>
                <w:rFonts w:asciiTheme="minorHAnsi" w:hAnsiTheme="minorHAnsi" w:cstheme="minorHAnsi"/>
              </w:rPr>
              <w:t>sken</w:t>
            </w:r>
            <w:proofErr w:type="spellEnd"/>
            <w:r>
              <w:rPr>
                <w:rFonts w:asciiTheme="minorHAnsi" w:hAnsiTheme="minorHAnsi" w:cstheme="minorHAnsi"/>
              </w:rPr>
              <w:t xml:space="preserve"> originálu vo formáte </w:t>
            </w:r>
            <w:proofErr w:type="spellStart"/>
            <w:r>
              <w:rPr>
                <w:rFonts w:asciiTheme="minorHAnsi" w:hAnsiTheme="minorHAnsi" w:cstheme="minorHAnsi"/>
              </w:rPr>
              <w:t>pdf</w:t>
            </w:r>
            <w:proofErr w:type="spellEnd"/>
          </w:p>
        </w:tc>
      </w:tr>
      <w:tr w:rsidR="003E68C6" w:rsidRPr="008C3693" w14:paraId="7A56A00F" w14:textId="77777777" w:rsidTr="00D13F42">
        <w:trPr>
          <w:trHeight w:val="468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44DA57FE" w14:textId="77777777" w:rsidR="003E68C6" w:rsidRPr="008C3693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szCs w:val="16"/>
              </w:rPr>
            </w:pPr>
            <w:r w:rsidRPr="00C45A55">
              <w:rPr>
                <w:rFonts w:asciiTheme="minorHAnsi" w:hAnsiTheme="minorHAnsi" w:cstheme="minorHAnsi"/>
                <w:bCs/>
                <w:szCs w:val="16"/>
              </w:rPr>
              <w:t>Žiadateľ nemá záväzky voči štátu po lehote splatnosti; voči žiadateľovi a na majetok, ktorý je predmetom projektu, nie je vedený výkon rozhodnutia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076E7F59" w14:textId="77777777" w:rsidR="003E68C6" w:rsidRPr="008C3693" w:rsidRDefault="003E68C6" w:rsidP="00D13F42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Formulár ŽoNFP (tabuľka č. 15 - Čestné vyhlásenie žiadateľa; štatutárny orgán žiadateľa záväzne vyhlási, že nie je dlžníkom na daniach)</w:t>
            </w:r>
          </w:p>
          <w:p w14:paraId="3518252B" w14:textId="77777777" w:rsidR="003E68C6" w:rsidRPr="008C3693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Splátkový kalendár (ak relevantné)</w:t>
            </w:r>
            <w:r>
              <w:rPr>
                <w:rFonts w:asciiTheme="minorHAnsi" w:hAnsiTheme="minorHAnsi" w:cstheme="minorHAnsi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ako </w:t>
            </w:r>
            <w:proofErr w:type="spellStart"/>
            <w:r>
              <w:rPr>
                <w:rFonts w:asciiTheme="minorHAnsi" w:hAnsiTheme="minorHAnsi" w:cstheme="minorHAnsi"/>
              </w:rPr>
              <w:t>sken</w:t>
            </w:r>
            <w:proofErr w:type="spellEnd"/>
            <w:r>
              <w:rPr>
                <w:rFonts w:asciiTheme="minorHAnsi" w:hAnsiTheme="minorHAnsi" w:cstheme="minorHAnsi"/>
              </w:rPr>
              <w:t xml:space="preserve"> originálu vo formáte </w:t>
            </w:r>
            <w:proofErr w:type="spellStart"/>
            <w:r>
              <w:rPr>
                <w:rFonts w:asciiTheme="minorHAnsi" w:hAnsiTheme="minorHAnsi" w:cstheme="minorHAnsi"/>
              </w:rPr>
              <w:t>pdf</w:t>
            </w:r>
            <w:proofErr w:type="spellEnd"/>
          </w:p>
        </w:tc>
      </w:tr>
      <w:tr w:rsidR="003E68C6" w:rsidRPr="008C3693" w14:paraId="78653CED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68475D8D" w14:textId="77777777" w:rsidR="003E68C6" w:rsidRPr="008C3693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szCs w:val="16"/>
              </w:rPr>
            </w:pPr>
            <w:r w:rsidRPr="00C45A55">
              <w:rPr>
                <w:rFonts w:asciiTheme="minorHAnsi" w:hAnsiTheme="minorHAnsi" w:cstheme="minorHAnsi"/>
                <w:bCs/>
                <w:szCs w:val="16"/>
              </w:rPr>
              <w:t>Žiadateľ nie je v likvidácii (netýka sa  fyzických osôb uvedených  v § 2 odseku 2 písmena b), d) zákona č. 513/1991 Zb. Obchodný zákonník); nie je voči nemu vedené konkurzné konanie; nie je v konkurze, v reštrukturalizácii a nebol voči nemu zamietnutý návrh na vyhlásenie konkurzu pre nedostatok majetku a neporušil v predchádzajúcich 3 rokoch zákaz nelegálneho zamestnávania.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14DCDF0A" w14:textId="77777777" w:rsidR="003E68C6" w:rsidRPr="008C3693" w:rsidRDefault="003E68C6" w:rsidP="00D13F42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Cs w:val="16"/>
              </w:rPr>
            </w:pPr>
            <w:r w:rsidRPr="008C3693">
              <w:rPr>
                <w:rFonts w:asciiTheme="minorHAnsi" w:hAnsiTheme="minorHAnsi" w:cstheme="minorHAnsi"/>
                <w:szCs w:val="16"/>
              </w:rPr>
              <w:t>Formulár ŽoNFP (tabuľka č. 15 – Čestné vyhlásenie žiadateľa; štatutárny orgán žiadateľa záväzne vyhlási, že voči nemu nie je vedené konkurzné konanie, reštrukturalizačné konanie, nie je v konkurze alebo v reštrukturalizácii)</w:t>
            </w:r>
          </w:p>
        </w:tc>
      </w:tr>
      <w:tr w:rsidR="003E68C6" w:rsidRPr="00442942" w14:paraId="57A48C78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5EDF3613" w14:textId="6049ACE6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</w:rPr>
            </w:pPr>
            <w:r w:rsidRPr="00C45A55">
              <w:rPr>
                <w:rFonts w:asciiTheme="minorHAnsi" w:hAnsiTheme="minorHAnsi" w:cstheme="minorHAnsi"/>
                <w:bCs/>
              </w:rPr>
              <w:t>Žiadateľ, ani jeho štatutárny orgán, ani žiadny člen štatutárneho orgánu, ani prokurista/osoba splnomocnená zastupovať žiadateľa v konaní o ŽoNFP neboli právoplatne odsúdení za trestný čin korupcie, za trestný čin poškodzovania finančných záujmov EÚ, za trestný čin legalizácie príjmu z trestnej činnosti, za trestný čin založenia, zosnovania a podporovania zločineckej skupiny alebo za trestný čin machinácie pri verejnom obstarávaní a verejnej dražbe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42A58FC" w14:textId="77777777" w:rsidR="003E68C6" w:rsidRPr="00442942" w:rsidRDefault="003E68C6" w:rsidP="00D13F42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4F48F1">
              <w:rPr>
                <w:rFonts w:asciiTheme="minorHAnsi" w:hAnsiTheme="minorHAnsi" w:cstheme="minorHAnsi"/>
              </w:rPr>
              <w:t>Údaje potrebné na vyžiadanie výpisu z registra trestov (príloha č. 1 k ŽoNFP) alebo Výpis z registra trestov nie starší ako 1 mesiac ku dňu predloženia ŽoNFP</w:t>
            </w:r>
            <w:r>
              <w:rPr>
                <w:rFonts w:asciiTheme="minorHAnsi" w:hAnsiTheme="minorHAnsi" w:cstheme="minorHAnsi"/>
              </w:rPr>
              <w:t xml:space="preserve"> ako </w:t>
            </w:r>
            <w:proofErr w:type="spellStart"/>
            <w:r>
              <w:rPr>
                <w:rFonts w:asciiTheme="minorHAnsi" w:hAnsiTheme="minorHAnsi" w:cstheme="minorHAnsi"/>
              </w:rPr>
              <w:t>sken</w:t>
            </w:r>
            <w:proofErr w:type="spellEnd"/>
            <w:r>
              <w:rPr>
                <w:rFonts w:asciiTheme="minorHAnsi" w:hAnsiTheme="minorHAnsi" w:cstheme="minorHAnsi"/>
              </w:rPr>
              <w:t xml:space="preserve"> originálu vo formáte </w:t>
            </w:r>
            <w:proofErr w:type="spellStart"/>
            <w:r>
              <w:rPr>
                <w:rFonts w:asciiTheme="minorHAnsi" w:hAnsiTheme="minorHAnsi" w:cstheme="minorHAnsi"/>
              </w:rPr>
              <w:t>pdf</w:t>
            </w:r>
            <w:proofErr w:type="spellEnd"/>
          </w:p>
        </w:tc>
      </w:tr>
      <w:tr w:rsidR="003E68C6" w:rsidRPr="00442942" w14:paraId="5D393667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5EADB806" w14:textId="77777777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</w:rPr>
            </w:pPr>
            <w:r w:rsidRPr="00C45A55">
              <w:rPr>
                <w:rFonts w:asciiTheme="minorHAnsi" w:hAnsiTheme="minorHAnsi" w:cstheme="minorHAnsi"/>
              </w:rPr>
              <w:t xml:space="preserve">Žiadateľ, ktorým je právnická osoba, nemá právoplatným rozsudkom uložený trest zákazu prijímať dotácie alebo subvencie, trest zákazu prijímať pomoc a podporu poskytovanú z fondov EÚ </w:t>
            </w:r>
            <w:r w:rsidRPr="00C45A55">
              <w:rPr>
                <w:rFonts w:asciiTheme="minorHAnsi" w:hAnsiTheme="minorHAnsi" w:cstheme="minorHAnsi"/>
              </w:rPr>
              <w:lastRenderedPageBreak/>
              <w:t>alebo trest zákazu účasti vo verejnom obstarávaní podľa osobitného predpisu</w:t>
            </w:r>
            <w:r w:rsidRPr="0044294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4979B59D" w14:textId="77777777" w:rsidR="003E68C6" w:rsidRPr="00442942" w:rsidRDefault="003E68C6" w:rsidP="00D13F42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4F48F1">
              <w:rPr>
                <w:rFonts w:asciiTheme="minorHAnsi" w:hAnsiTheme="minorHAnsi" w:cstheme="minorHAnsi"/>
              </w:rPr>
              <w:lastRenderedPageBreak/>
              <w:t>Formulár ŽoNFP (tabuľka č. 15 - Čestné vyhlásenie žiadateľa)</w:t>
            </w:r>
          </w:p>
        </w:tc>
      </w:tr>
      <w:tr w:rsidR="003E68C6" w:rsidRPr="00442942" w14:paraId="3E0FBC9C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6E8FC9C" w14:textId="77777777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</w:rPr>
            </w:pPr>
            <w:r>
              <w:t xml:space="preserve"> </w:t>
            </w:r>
            <w:r w:rsidRPr="00C45A55">
              <w:rPr>
                <w:rFonts w:asciiTheme="minorHAnsi" w:hAnsiTheme="minorHAnsi" w:cstheme="minorHAnsi"/>
                <w:bCs/>
              </w:rPr>
              <w:t xml:space="preserve">V prípade, že sa na dané činnosti vzťahujú pravidlá štátnej pomoci resp. pomoci de </w:t>
            </w:r>
            <w:proofErr w:type="spellStart"/>
            <w:r w:rsidRPr="00C45A55">
              <w:rPr>
                <w:rFonts w:asciiTheme="minorHAnsi" w:hAnsiTheme="minorHAnsi" w:cstheme="minorHAnsi"/>
                <w:bCs/>
              </w:rPr>
              <w:t>minimis</w:t>
            </w:r>
            <w:proofErr w:type="spellEnd"/>
            <w:r w:rsidRPr="00C45A55">
              <w:rPr>
                <w:rFonts w:asciiTheme="minorHAnsi" w:hAnsiTheme="minorHAnsi" w:cstheme="minorHAnsi"/>
                <w:bCs/>
              </w:rPr>
              <w:t xml:space="preserve">, žiadateľ musí spĺňať podmienky vyplývajúce zo schém štátnej pomoci/pomoci de </w:t>
            </w:r>
            <w:proofErr w:type="spellStart"/>
            <w:r w:rsidRPr="00C45A55">
              <w:rPr>
                <w:rFonts w:asciiTheme="minorHAnsi" w:hAnsiTheme="minorHAnsi" w:cstheme="minorHAnsi"/>
                <w:bCs/>
              </w:rPr>
              <w:t>minimis</w:t>
            </w:r>
            <w:proofErr w:type="spellEnd"/>
            <w:r w:rsidRPr="00C45A55"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632FDBCA" w14:textId="77777777" w:rsidR="003E68C6" w:rsidRPr="00442942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4F48F1">
              <w:rPr>
                <w:rFonts w:asciiTheme="minorHAnsi" w:hAnsiTheme="minorHAnsi" w:cstheme="minorHAnsi"/>
              </w:rPr>
              <w:t>Formulár ŽoNFP (tabuľka č. 15 - Čestné vyhlásenie žiadateľa)</w:t>
            </w:r>
          </w:p>
        </w:tc>
      </w:tr>
      <w:tr w:rsidR="003E68C6" w:rsidRPr="00442942" w14:paraId="0ACF51B9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CC3798B" w14:textId="77777777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</w:rPr>
            </w:pPr>
            <w:r w:rsidRPr="00C45A55">
              <w:rPr>
                <w:rFonts w:asciiTheme="minorHAnsi" w:hAnsiTheme="minorHAnsi" w:cstheme="minorHAnsi"/>
              </w:rPr>
              <w:t xml:space="preserve">Žiadateľ musí postupovať pri obstarávaní tovarov, stavebných prác a služieb, ktoré sú financované z verejných prostriedkov v súlade so zákonom č. 343/2015 </w:t>
            </w:r>
            <w:proofErr w:type="spellStart"/>
            <w:r w:rsidRPr="00C45A55">
              <w:rPr>
                <w:rFonts w:asciiTheme="minorHAnsi" w:hAnsiTheme="minorHAnsi" w:cstheme="minorHAnsi"/>
              </w:rPr>
              <w:t>Z.z</w:t>
            </w:r>
            <w:proofErr w:type="spellEnd"/>
            <w:r w:rsidRPr="00C45A55">
              <w:rPr>
                <w:rFonts w:asciiTheme="minorHAnsi" w:hAnsiTheme="minorHAnsi" w:cstheme="minorHAnsi"/>
              </w:rPr>
              <w:t>. o verejnom obstarávaní a o zmene a doplnení niektorých zákonov (ďalej ako „ZVO“) alebo podľa Usmernenia Pôdohospodárskej platobnej agentúry č. 8/2017 k obstarávaniu tovarov, stavebných prác a služieb financovaných z PRV SR 2014 – 2020 v platnom znení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721AD7A2" w14:textId="77777777" w:rsidR="003E68C6" w:rsidRPr="00442942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B46B0C">
              <w:rPr>
                <w:rFonts w:asciiTheme="minorHAnsi" w:hAnsiTheme="minorHAnsi" w:cstheme="minorHAnsi"/>
              </w:rPr>
              <w:t>Formulár ŽoNFP (tabuľka č. 15 - Čestné vyhlásenie žiadateľa)</w:t>
            </w:r>
          </w:p>
        </w:tc>
      </w:tr>
      <w:tr w:rsidR="003E68C6" w:rsidRPr="00442942" w14:paraId="3E6EC19A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4E7EE106" w14:textId="77777777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</w:rPr>
            </w:pPr>
            <w:r w:rsidRPr="00C45A55">
              <w:rPr>
                <w:rFonts w:asciiTheme="minorHAnsi" w:hAnsiTheme="minorHAnsi" w:cstheme="minorHAnsi"/>
              </w:rPr>
              <w:t>Žiadateľ musí zabezpečiť hospodárnosť, efektívnosť a účinnosť použitia verejných prostriedkov</w:t>
            </w:r>
            <w:r w:rsidRPr="00442942">
              <w:rPr>
                <w:rFonts w:asciiTheme="minorHAnsi" w:hAnsiTheme="minorHAnsi" w:cstheme="minorHAnsi"/>
              </w:rPr>
              <w:t xml:space="preserve">.  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</w:tcPr>
          <w:p w14:paraId="748B9392" w14:textId="77777777" w:rsidR="003E68C6" w:rsidRPr="00B46B0C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B46B0C">
              <w:rPr>
                <w:rFonts w:asciiTheme="minorHAnsi" w:hAnsiTheme="minorHAnsi" w:cstheme="minorHAnsi"/>
              </w:rPr>
              <w:t>Formulár ŽoNFP – (tabuľka č. 11 – Rozpočet  projektu)</w:t>
            </w:r>
          </w:p>
          <w:p w14:paraId="29A93390" w14:textId="77777777" w:rsidR="003E68C6" w:rsidRPr="00B46B0C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B46B0C">
              <w:rPr>
                <w:rFonts w:asciiTheme="minorHAnsi" w:hAnsiTheme="minorHAnsi" w:cstheme="minorHAnsi"/>
              </w:rPr>
              <w:t xml:space="preserve">Formulár ŽoNFP – (tabuľka č. 7 –  Popis projektu) </w:t>
            </w:r>
          </w:p>
          <w:p w14:paraId="5B2BE7F6" w14:textId="77777777" w:rsidR="003E68C6" w:rsidRPr="00442942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B46B0C">
              <w:rPr>
                <w:rFonts w:asciiTheme="minorHAnsi" w:hAnsiTheme="minorHAnsi" w:cstheme="minorHAnsi"/>
              </w:rPr>
              <w:t>Formulár ŽoNFP (tabuľka č. 15 - Čestné vyhlásenie žiadateľa)</w:t>
            </w:r>
          </w:p>
        </w:tc>
      </w:tr>
      <w:tr w:rsidR="003E68C6" w:rsidRPr="00442942" w14:paraId="10A61399" w14:textId="77777777" w:rsidTr="00D13F42">
        <w:trPr>
          <w:trHeight w:val="340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A0606BD" w14:textId="77777777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</w:rPr>
            </w:pPr>
            <w:r w:rsidRPr="00C45A55">
              <w:rPr>
                <w:rFonts w:asciiTheme="minorHAnsi" w:hAnsiTheme="minorHAnsi" w:cstheme="minorHAnsi"/>
              </w:rPr>
              <w:t xml:space="preserve">Žiadateľ musí dodržiavať princíp zákazu konfliktu záujmov v súlade so zákonom č. 292/2014 </w:t>
            </w:r>
            <w:proofErr w:type="spellStart"/>
            <w:r w:rsidRPr="00C45A55">
              <w:rPr>
                <w:rFonts w:asciiTheme="minorHAnsi" w:hAnsiTheme="minorHAnsi" w:cstheme="minorHAnsi"/>
              </w:rPr>
              <w:t>Z.z</w:t>
            </w:r>
            <w:proofErr w:type="spellEnd"/>
            <w:r w:rsidRPr="00C45A55">
              <w:rPr>
                <w:rFonts w:asciiTheme="minorHAnsi" w:hAnsiTheme="minorHAnsi" w:cstheme="minorHAnsi"/>
              </w:rPr>
              <w:t>. o  príspevku poskytovanom z EŠIF</w:t>
            </w:r>
            <w:r w:rsidRPr="0044294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143D59AE" w14:textId="77777777" w:rsidR="003E68C6" w:rsidRPr="00442942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B46B0C">
              <w:rPr>
                <w:rFonts w:asciiTheme="minorHAnsi" w:hAnsiTheme="minorHAnsi" w:cstheme="minorHAnsi"/>
              </w:rPr>
              <w:t>Formulár ŽoNFP (tabuľka č. 15 - Čestné vyhlásenie žiadateľa)</w:t>
            </w:r>
          </w:p>
        </w:tc>
      </w:tr>
      <w:tr w:rsidR="003E68C6" w:rsidRPr="00442942" w14:paraId="1CEB7024" w14:textId="77777777" w:rsidTr="00D13F42">
        <w:trPr>
          <w:trHeight w:val="468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4E4A8E93" w14:textId="77777777" w:rsidR="003E68C6" w:rsidRPr="00442942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bCs/>
              </w:rPr>
            </w:pPr>
            <w:r w:rsidRPr="00C45A55">
              <w:rPr>
                <w:rFonts w:asciiTheme="minorHAnsi" w:hAnsiTheme="minorHAnsi" w:cstheme="minorHAnsi"/>
                <w:bCs/>
              </w:rPr>
              <w:t>Na operáciu  možno poskytnúť podporu z jedného alebo viacerých EŠIF alebo z jedného alebo viacerých programov a z iných nástrojov EÚ za podmienky, že sa na výdavkovú položku, zahrnutú do žiadosti o platbu na úhradu jedným z EŠIF, neposkytla podpora z iného fondu alebo nástroja EÚ a SR, ani podpora z rovnakého fondu v rámci iného programu, ani podpora z rovnakého fondu v rámci toho istého programu, ani v rámci predchádzajúceho obdobia</w:t>
            </w:r>
            <w:r w:rsidRPr="00442942">
              <w:rPr>
                <w:rFonts w:asciiTheme="minorHAnsi" w:hAnsiTheme="minorHAnsi" w:cstheme="minorHAnsi"/>
                <w:bCs/>
              </w:rPr>
              <w:t xml:space="preserve">  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1D4C8DDF" w14:textId="77777777" w:rsidR="003E68C6" w:rsidRPr="00442942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B46B0C">
              <w:rPr>
                <w:rFonts w:asciiTheme="minorHAnsi" w:hAnsiTheme="minorHAnsi" w:cstheme="minorHAnsi"/>
              </w:rPr>
              <w:t>Formulár ŽoNFP (tabuľka č. 15 - Čestné vyhlásenie žiadateľa)</w:t>
            </w:r>
          </w:p>
        </w:tc>
      </w:tr>
      <w:tr w:rsidR="003E68C6" w:rsidRPr="00442942" w14:paraId="7839ABC0" w14:textId="77777777" w:rsidTr="00D13F42">
        <w:trPr>
          <w:trHeight w:val="468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0F39DD89" w14:textId="77777777" w:rsidR="003E68C6" w:rsidRPr="006A0FF0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bCs/>
              </w:rPr>
            </w:pPr>
            <w:r w:rsidRPr="006A0FF0">
              <w:rPr>
                <w:rFonts w:asciiTheme="minorHAnsi" w:hAnsiTheme="minorHAnsi" w:cstheme="minorHAnsi"/>
                <w:bCs/>
              </w:rPr>
              <w:t xml:space="preserve">Príspevok k </w:t>
            </w:r>
            <w:proofErr w:type="spellStart"/>
            <w:r w:rsidRPr="006A0FF0">
              <w:rPr>
                <w:rFonts w:asciiTheme="minorHAnsi" w:hAnsiTheme="minorHAnsi" w:cstheme="minorHAnsi"/>
                <w:bCs/>
              </w:rPr>
              <w:t>fokusovej</w:t>
            </w:r>
            <w:proofErr w:type="spellEnd"/>
            <w:r w:rsidRPr="006A0FF0">
              <w:rPr>
                <w:rFonts w:asciiTheme="minorHAnsi" w:hAnsiTheme="minorHAnsi" w:cstheme="minorHAnsi"/>
                <w:bCs/>
              </w:rPr>
              <w:t xml:space="preserve"> oblasti 6B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9F49D0C" w14:textId="77777777" w:rsidR="003E68C6" w:rsidRPr="00B46B0C" w:rsidRDefault="003E68C6" w:rsidP="00D13F42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6A0FF0">
              <w:rPr>
                <w:rFonts w:asciiTheme="minorHAnsi" w:hAnsiTheme="minorHAnsi" w:cstheme="minorHAnsi"/>
              </w:rPr>
              <w:t>Formulár ŽoNFP – (tabuľka č. 7 -  Popis projektu)</w:t>
            </w:r>
          </w:p>
        </w:tc>
      </w:tr>
      <w:tr w:rsidR="003E68C6" w:rsidRPr="00442942" w14:paraId="73801644" w14:textId="77777777" w:rsidTr="00D13F42">
        <w:trPr>
          <w:trHeight w:val="468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577ECF26" w14:textId="77777777" w:rsidR="003E68C6" w:rsidRPr="00C45A55" w:rsidRDefault="003E68C6" w:rsidP="00D13F42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bCs/>
              </w:rPr>
            </w:pPr>
            <w:r w:rsidRPr="006A0FF0">
              <w:rPr>
                <w:rFonts w:asciiTheme="minorHAnsi" w:hAnsiTheme="minorHAnsi" w:cstheme="minorHAnsi"/>
                <w:bCs/>
              </w:rPr>
              <w:t>Schválenie stratégie a udelenie štatútu MAS právoplatným rozhodnutím PPA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6DDBBF2" w14:textId="77777777" w:rsidR="003E68C6" w:rsidRPr="00B46B0C" w:rsidRDefault="003E68C6" w:rsidP="00D13F42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</w:rPr>
            </w:pPr>
            <w:r w:rsidRPr="006A0FF0">
              <w:rPr>
                <w:rFonts w:asciiTheme="minorHAnsi" w:hAnsiTheme="minorHAnsi" w:cstheme="minorHAnsi"/>
              </w:rPr>
              <w:t>Splnenie tejto podmienky overuje PPA priamo prostredníctvom údajov a informácií v rámci informačného systému PPA</w:t>
            </w:r>
          </w:p>
        </w:tc>
      </w:tr>
      <w:tr w:rsidR="000B4826" w:rsidRPr="00442942" w14:paraId="76C70529" w14:textId="77777777" w:rsidTr="00D13F42">
        <w:trPr>
          <w:trHeight w:val="468"/>
        </w:trPr>
        <w:tc>
          <w:tcPr>
            <w:tcW w:w="4044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3D4AAFEC" w14:textId="4FD06BE0" w:rsidR="000B4826" w:rsidRPr="005076AF" w:rsidRDefault="000B4826" w:rsidP="000B4826">
            <w:pPr>
              <w:spacing w:after="0" w:line="259" w:lineRule="auto"/>
              <w:ind w:left="122" w:firstLine="0"/>
              <w:rPr>
                <w:rFonts w:asciiTheme="minorHAnsi" w:hAnsiTheme="minorHAnsi" w:cstheme="minorHAnsi"/>
                <w:bCs/>
                <w:color w:val="FF0000"/>
              </w:rPr>
            </w:pPr>
            <w:r w:rsidRPr="005076AF">
              <w:rPr>
                <w:rFonts w:asciiTheme="minorHAnsi" w:hAnsiTheme="minorHAnsi" w:cstheme="minorHAnsi"/>
                <w:bCs/>
                <w:color w:val="FF0000"/>
              </w:rPr>
              <w:t xml:space="preserve">Prejav vôle k uzavretiu dohody s PPA o ukončení v súčasnosti platnej a účinnej zmluvy o poskytnutí NFP ako výsledku konania o ŽoNFP v rámci  výzvy č. 27/PRV/2018 </w:t>
            </w:r>
          </w:p>
        </w:tc>
        <w:tc>
          <w:tcPr>
            <w:tcW w:w="5328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vAlign w:val="center"/>
          </w:tcPr>
          <w:p w14:paraId="754BC4BA" w14:textId="1F3B4E59" w:rsidR="000B4826" w:rsidRPr="005076AF" w:rsidRDefault="00727C7A" w:rsidP="000B4826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color w:val="FF0000"/>
              </w:rPr>
            </w:pPr>
            <w:r w:rsidRPr="005076AF">
              <w:rPr>
                <w:rFonts w:asciiTheme="minorHAnsi" w:hAnsiTheme="minorHAnsi" w:cstheme="minorHAnsi"/>
                <w:color w:val="FF0000"/>
              </w:rPr>
              <w:t xml:space="preserve">Príloha č.7 k Výzve, </w:t>
            </w:r>
            <w:proofErr w:type="spellStart"/>
            <w:r w:rsidR="000B4826" w:rsidRPr="005076AF">
              <w:rPr>
                <w:rFonts w:asciiTheme="minorHAnsi" w:hAnsiTheme="minorHAnsi" w:cstheme="minorHAnsi"/>
                <w:color w:val="FF0000"/>
              </w:rPr>
              <w:t>sken</w:t>
            </w:r>
            <w:proofErr w:type="spellEnd"/>
            <w:r w:rsidR="000B4826" w:rsidRPr="005076AF">
              <w:rPr>
                <w:rFonts w:asciiTheme="minorHAnsi" w:hAnsiTheme="minorHAnsi" w:cstheme="minorHAnsi"/>
                <w:color w:val="FF0000"/>
              </w:rPr>
              <w:t xml:space="preserve"> originálu vo formáte </w:t>
            </w:r>
            <w:r w:rsidRPr="005076AF">
              <w:rPr>
                <w:rFonts w:asciiTheme="minorHAnsi" w:hAnsiTheme="minorHAnsi" w:cstheme="minorHAnsi"/>
                <w:color w:val="FF0000"/>
              </w:rPr>
              <w:t>.</w:t>
            </w:r>
            <w:proofErr w:type="spellStart"/>
            <w:r w:rsidR="000B4826" w:rsidRPr="005076AF">
              <w:rPr>
                <w:rFonts w:asciiTheme="minorHAnsi" w:hAnsiTheme="minorHAnsi" w:cstheme="minorHAnsi"/>
                <w:color w:val="FF0000"/>
              </w:rPr>
              <w:t>pdf</w:t>
            </w:r>
            <w:proofErr w:type="spellEnd"/>
          </w:p>
        </w:tc>
      </w:tr>
    </w:tbl>
    <w:p w14:paraId="2FA28C69" w14:textId="77777777" w:rsidR="003E68C6" w:rsidRPr="00B46B0C" w:rsidRDefault="003E68C6" w:rsidP="003E68C6">
      <w:pPr>
        <w:rPr>
          <w:rFonts w:asciiTheme="minorHAnsi" w:hAnsiTheme="minorHAnsi" w:cstheme="minorHAnsi"/>
          <w:szCs w:val="16"/>
        </w:rPr>
        <w:sectPr w:rsidR="003E68C6" w:rsidRPr="00B46B0C">
          <w:footnotePr>
            <w:numRestart w:val="eachPage"/>
          </w:footnotePr>
          <w:pgSz w:w="11906" w:h="16838"/>
          <w:pgMar w:top="1422" w:right="973" w:bottom="839" w:left="1396" w:header="708" w:footer="708" w:gutter="0"/>
          <w:cols w:space="708"/>
        </w:sectPr>
      </w:pPr>
    </w:p>
    <w:p w14:paraId="09F16FBD" w14:textId="77777777" w:rsidR="003E68C6" w:rsidRPr="008C3693" w:rsidRDefault="003E68C6" w:rsidP="003E68C6">
      <w:pPr>
        <w:rPr>
          <w:rFonts w:asciiTheme="minorHAnsi" w:hAnsiTheme="minorHAnsi" w:cstheme="minorHAnsi"/>
          <w:szCs w:val="16"/>
        </w:rPr>
        <w:sectPr w:rsidR="003E68C6" w:rsidRPr="008C3693">
          <w:footnotePr>
            <w:numRestart w:val="eachPage"/>
          </w:footnotePr>
          <w:type w:val="continuous"/>
          <w:pgSz w:w="11906" w:h="16838"/>
          <w:pgMar w:top="1422" w:right="2438" w:bottom="1551" w:left="5446" w:header="708" w:footer="708" w:gutter="0"/>
          <w:cols w:space="708"/>
        </w:sectPr>
      </w:pPr>
    </w:p>
    <w:p w14:paraId="245A12F7" w14:textId="1CFD7C4E" w:rsidR="00E12225" w:rsidRPr="008C3693" w:rsidRDefault="00BB1648">
      <w:pPr>
        <w:tabs>
          <w:tab w:val="center" w:pos="5536"/>
          <w:tab w:val="center" w:pos="8370"/>
        </w:tabs>
        <w:ind w:left="0" w:firstLine="0"/>
        <w:jc w:val="left"/>
        <w:rPr>
          <w:rFonts w:asciiTheme="minorHAnsi" w:hAnsiTheme="minorHAnsi" w:cstheme="minorHAnsi"/>
        </w:rPr>
      </w:pPr>
      <w:r>
        <w:rPr>
          <w:rFonts w:ascii="Calibri" w:eastAsia="Calibri" w:hAnsi="Calibri" w:cs="Calibri"/>
          <w:sz w:val="22"/>
        </w:rPr>
        <w:lastRenderedPageBreak/>
        <w:t xml:space="preserve">                                                                           </w:t>
      </w:r>
      <w:r w:rsidR="004C6500" w:rsidRPr="008C3693">
        <w:rPr>
          <w:rFonts w:asciiTheme="minorHAnsi" w:hAnsiTheme="minorHAnsi" w:cstheme="minorHAnsi"/>
        </w:rPr>
        <w:tab/>
      </w:r>
      <w:r w:rsidR="004C6500" w:rsidRPr="008C3693">
        <w:rPr>
          <w:rFonts w:asciiTheme="minorHAnsi" w:hAnsiTheme="minorHAnsi" w:cstheme="minorHAnsi"/>
          <w:sz w:val="22"/>
          <w:vertAlign w:val="superscript"/>
        </w:rPr>
        <w:t xml:space="preserve"> </w:t>
      </w:r>
    </w:p>
    <w:p w14:paraId="1F2C8C20" w14:textId="77777777" w:rsidR="00B46B0C" w:rsidRDefault="00B46B0C">
      <w:pPr>
        <w:rPr>
          <w:rFonts w:asciiTheme="minorHAnsi" w:hAnsiTheme="minorHAnsi" w:cstheme="minorHAnsi"/>
          <w:szCs w:val="16"/>
        </w:rPr>
      </w:pPr>
    </w:p>
    <w:p w14:paraId="0B085E1A" w14:textId="77777777" w:rsidR="00E12225" w:rsidRPr="00B46B0C" w:rsidRDefault="00E12225" w:rsidP="00B46B0C">
      <w:pPr>
        <w:rPr>
          <w:rFonts w:asciiTheme="minorHAnsi" w:hAnsiTheme="minorHAnsi" w:cstheme="minorHAnsi"/>
          <w:szCs w:val="16"/>
        </w:rPr>
        <w:sectPr w:rsidR="00E12225" w:rsidRPr="00B46B0C">
          <w:footnotePr>
            <w:numRestart w:val="eachPage"/>
          </w:footnotePr>
          <w:pgSz w:w="11906" w:h="16838"/>
          <w:pgMar w:top="1422" w:right="973" w:bottom="839" w:left="1396" w:header="708" w:footer="708" w:gutter="0"/>
          <w:cols w:space="708"/>
        </w:sectPr>
      </w:pPr>
    </w:p>
    <w:p w14:paraId="5B0EC0F1" w14:textId="77777777" w:rsidR="00E12225" w:rsidRPr="008C3693" w:rsidRDefault="00E12225">
      <w:pPr>
        <w:rPr>
          <w:rFonts w:asciiTheme="minorHAnsi" w:hAnsiTheme="minorHAnsi" w:cstheme="minorHAnsi"/>
          <w:szCs w:val="16"/>
        </w:rPr>
        <w:sectPr w:rsidR="00E12225" w:rsidRPr="008C3693">
          <w:footnotePr>
            <w:numRestart w:val="eachPage"/>
          </w:footnotePr>
          <w:type w:val="continuous"/>
          <w:pgSz w:w="11906" w:h="16838"/>
          <w:pgMar w:top="1422" w:right="2438" w:bottom="1551" w:left="5446" w:header="708" w:footer="708" w:gutter="0"/>
          <w:cols w:space="708"/>
        </w:sectPr>
      </w:pPr>
    </w:p>
    <w:p w14:paraId="167E54C6" w14:textId="77777777" w:rsidR="00E12225" w:rsidRDefault="004C6500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14:paraId="0786F95D" w14:textId="0A6F92D8" w:rsidR="00E12225" w:rsidRDefault="004C6500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15.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Čestné vyhlásenie žiadateľa </w:t>
      </w:r>
    </w:p>
    <w:p w14:paraId="75612E13" w14:textId="77777777" w:rsidR="009174C2" w:rsidRPr="009174C2" w:rsidRDefault="009174C2" w:rsidP="009174C2"/>
    <w:p w14:paraId="6019188F" w14:textId="77777777" w:rsidR="00E12225" w:rsidRPr="00091556" w:rsidRDefault="004C6500">
      <w:pPr>
        <w:spacing w:after="277"/>
        <w:ind w:left="6"/>
        <w:rPr>
          <w:rFonts w:asciiTheme="minorHAnsi" w:hAnsiTheme="minorHAnsi" w:cstheme="minorHAnsi"/>
        </w:rPr>
      </w:pPr>
      <w:r w:rsidRPr="00091556">
        <w:rPr>
          <w:rFonts w:asciiTheme="minorHAnsi" w:hAnsiTheme="minorHAnsi" w:cstheme="minorHAnsi"/>
        </w:rPr>
        <w:t xml:space="preserve">Ja, </w:t>
      </w:r>
      <w:proofErr w:type="spellStart"/>
      <w:r w:rsidRPr="00091556">
        <w:rPr>
          <w:rFonts w:asciiTheme="minorHAnsi" w:hAnsiTheme="minorHAnsi" w:cstheme="minorHAnsi"/>
        </w:rPr>
        <w:t>dolupodpísaný</w:t>
      </w:r>
      <w:proofErr w:type="spellEnd"/>
      <w:r w:rsidRPr="00091556">
        <w:rPr>
          <w:rFonts w:asciiTheme="minorHAnsi" w:hAnsiTheme="minorHAnsi" w:cstheme="minorHAnsi"/>
        </w:rPr>
        <w:t xml:space="preserve"> žiadateľ (štatutárny orgán žiadateľa) čestne vyhlasujem, že: </w:t>
      </w:r>
    </w:p>
    <w:p w14:paraId="3DD0137F" w14:textId="77777777" w:rsidR="00E12225" w:rsidRPr="0053401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534019">
        <w:rPr>
          <w:rFonts w:asciiTheme="minorHAnsi" w:hAnsiTheme="minorHAnsi" w:cstheme="minorHAnsi"/>
          <w:szCs w:val="14"/>
        </w:rPr>
        <w:t xml:space="preserve">všetky informácie obsiahnuté v žiadosti o nenávratný finančný príspevok a všetkých jej prílohách sú úplné, pravdivé a správne, </w:t>
      </w:r>
    </w:p>
    <w:p w14:paraId="7288B80A" w14:textId="77777777" w:rsidR="00E12225" w:rsidRPr="0053401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534019">
        <w:rPr>
          <w:rFonts w:asciiTheme="minorHAnsi" w:hAnsiTheme="minorHAnsi" w:cstheme="minorHAnsi"/>
          <w:szCs w:val="14"/>
        </w:rPr>
        <w:t xml:space="preserve">projekt je v súlade s princípmi rovnosti mužov a žien a nediskriminácie podľa 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 v súlade s princípom udržateľného rozvoja podľa článku 8 všeobecného nariadenia, </w:t>
      </w:r>
    </w:p>
    <w:p w14:paraId="02094DB9" w14:textId="77777777" w:rsidR="00E12225" w:rsidRPr="00495AC6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trike/>
          <w:color w:val="00B050"/>
          <w:szCs w:val="14"/>
        </w:rPr>
      </w:pPr>
      <w:r w:rsidRPr="00495AC6">
        <w:rPr>
          <w:rFonts w:asciiTheme="minorHAnsi" w:hAnsiTheme="minorHAnsi" w:cstheme="minorHAnsi"/>
          <w:strike/>
          <w:color w:val="00B050"/>
          <w:szCs w:val="14"/>
        </w:rPr>
        <w:t xml:space="preserve">zabezpečím finančné prostriedky na spolufinancovanie projektu tak, aby nebola ohrozená jeho implementácia, </w:t>
      </w:r>
    </w:p>
    <w:p w14:paraId="39F76FE0" w14:textId="00B4C9D4" w:rsidR="00E12225" w:rsidRPr="0053401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534019">
        <w:rPr>
          <w:rFonts w:asciiTheme="minorHAnsi" w:hAnsiTheme="minorHAnsi" w:cstheme="minorHAnsi"/>
          <w:szCs w:val="14"/>
        </w:rPr>
        <w:t>na oprávnené výdavky uvedené v projekte nežiadam o inú pomoc, resp. požadovanie inej pomoci je v súlade</w:t>
      </w:r>
      <w:bookmarkStart w:id="3" w:name="_GoBack"/>
      <w:r w:rsidRPr="00495AC6">
        <w:rPr>
          <w:rFonts w:asciiTheme="minorHAnsi" w:hAnsiTheme="minorHAnsi" w:cstheme="minorHAnsi"/>
          <w:color w:val="000000" w:themeColor="text1"/>
          <w:szCs w:val="14"/>
        </w:rPr>
        <w:t xml:space="preserve"> </w:t>
      </w:r>
      <w:r w:rsidR="00495AC6" w:rsidRPr="00495AC6">
        <w:rPr>
          <w:rFonts w:asciiTheme="minorHAnsi" w:hAnsiTheme="minorHAnsi" w:cstheme="minorHAnsi"/>
          <w:color w:val="000000" w:themeColor="text1"/>
          <w:szCs w:val="14"/>
        </w:rPr>
        <w:t xml:space="preserve">s </w:t>
      </w:r>
      <w:bookmarkEnd w:id="3"/>
      <w:r w:rsidRPr="00534019">
        <w:rPr>
          <w:rFonts w:asciiTheme="minorHAnsi" w:hAnsiTheme="minorHAnsi" w:cstheme="minorHAnsi"/>
          <w:szCs w:val="14"/>
        </w:rPr>
        <w:t xml:space="preserve">pravidlami kumulácie ustanovenými v príslušných právnych predpisov poskytovania štátnej pomoci a na tieto výdavky v minulosti nebol poskytnutý príspevok z verejných prostriedkov ani z Recyklačného fondu, </w:t>
      </w:r>
    </w:p>
    <w:p w14:paraId="648BAAA8" w14:textId="77777777" w:rsidR="00E12225" w:rsidRPr="0053401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534019">
        <w:rPr>
          <w:rFonts w:asciiTheme="minorHAnsi" w:hAnsiTheme="minorHAnsi" w:cstheme="minorHAnsi"/>
          <w:szCs w:val="14"/>
        </w:rPr>
        <w:t xml:space="preserve">spĺňam podmienky poskytnutia príspevku uvedené v príslušnej výzve, </w:t>
      </w:r>
    </w:p>
    <w:p w14:paraId="5D1EEE68" w14:textId="77777777" w:rsidR="003D094F" w:rsidRPr="0053401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534019">
        <w:rPr>
          <w:rFonts w:asciiTheme="minorHAnsi" w:hAnsiTheme="minorHAnsi" w:cstheme="minorHAnsi"/>
          <w:szCs w:val="14"/>
        </w:rPr>
        <w:t xml:space="preserve">údaje uvedené v žiadosti o NFP sú identické s údajmi odoslanými prostredníctvom verejnej časti portálu ITMS2014+, </w:t>
      </w:r>
    </w:p>
    <w:p w14:paraId="06AD03E5" w14:textId="77777777" w:rsidR="00E12225" w:rsidRPr="0053401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534019">
        <w:rPr>
          <w:rFonts w:asciiTheme="minorHAnsi" w:hAnsiTheme="minorHAnsi" w:cstheme="minorHAnsi"/>
          <w:szCs w:val="14"/>
        </w:rPr>
        <w:t xml:space="preserve">som si vedomý skutočnosti, že na NFP nie je právny nárok, </w:t>
      </w:r>
    </w:p>
    <w:p w14:paraId="367B2230" w14:textId="77777777" w:rsidR="00E12225" w:rsidRPr="00BF4770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6"/>
        </w:rPr>
      </w:pPr>
      <w:r w:rsidRPr="00534019">
        <w:rPr>
          <w:rFonts w:asciiTheme="minorHAnsi" w:hAnsiTheme="minorHAnsi" w:cstheme="minorHAnsi"/>
          <w:szCs w:val="14"/>
        </w:rPr>
        <w:t>som si vedomý zodpovednosti za predloženie úplných a správnych údajov, pričom beriem na vedomie, že preukázanie opaku je spojené s rizikom možných následkov v rámci konania o žiadosti o NFP a/alebo implementácie projektu (napr. možnosť mimoriadneho ukončenia zmluvného vzťahu, vznik neoprávnených</w:t>
      </w:r>
      <w:r w:rsidRPr="00BF4770">
        <w:rPr>
          <w:rFonts w:asciiTheme="minorHAnsi" w:hAnsiTheme="minorHAnsi" w:cstheme="minorHAnsi"/>
          <w:szCs w:val="16"/>
        </w:rPr>
        <w:t xml:space="preserve"> výdavkov). </w:t>
      </w:r>
    </w:p>
    <w:p w14:paraId="2CDB558B" w14:textId="77777777" w:rsidR="00E12225" w:rsidRPr="00BF4770" w:rsidRDefault="004C6500">
      <w:pPr>
        <w:spacing w:after="60"/>
        <w:ind w:left="6"/>
        <w:rPr>
          <w:rFonts w:asciiTheme="minorHAnsi" w:hAnsiTheme="minorHAnsi" w:cstheme="minorHAnsi"/>
        </w:rPr>
      </w:pPr>
      <w:r w:rsidRPr="00BF4770">
        <w:rPr>
          <w:rFonts w:asciiTheme="minorHAnsi" w:hAnsiTheme="minorHAnsi" w:cstheme="minorHAnsi"/>
        </w:rPr>
        <w:t xml:space="preserve">Zaväzujem sa bezodkladne písomne informovať poskytovateľa o všetkých zmenách, ktoré sa týkajú uvedených údajov a skutočností. Súhlasím so správou, spracovaním a uchovávaním všetkých uvedených osobných údajov podľa § 47 zákona č. 292/2014 Z. z. o príspevku poskytovanom z európskych štrukturálnych a investičných fondov a o zmene a doplnení niektorých zákonov. </w:t>
      </w:r>
    </w:p>
    <w:p w14:paraId="756D819F" w14:textId="77777777" w:rsidR="00E12225" w:rsidRDefault="004C6500">
      <w:pPr>
        <w:spacing w:after="96" w:line="259" w:lineRule="auto"/>
        <w:ind w:left="0" w:firstLine="0"/>
        <w:jc w:val="left"/>
      </w:pPr>
      <w:r>
        <w:rPr>
          <w:i/>
          <w:color w:val="FF0000"/>
        </w:rPr>
        <w:t xml:space="preserve"> </w:t>
      </w:r>
    </w:p>
    <w:p w14:paraId="05129F96" w14:textId="77777777" w:rsidR="00E12225" w:rsidRPr="003D094F" w:rsidRDefault="004C6500">
      <w:pPr>
        <w:ind w:left="6"/>
        <w:rPr>
          <w:rFonts w:asciiTheme="minorHAnsi" w:hAnsiTheme="minorHAnsi" w:cstheme="minorHAnsi"/>
        </w:rPr>
      </w:pPr>
      <w:r w:rsidRPr="003D094F">
        <w:rPr>
          <w:rFonts w:asciiTheme="minorHAnsi" w:hAnsiTheme="minorHAnsi" w:cstheme="minorHAnsi"/>
        </w:rPr>
        <w:t xml:space="preserve">Ja, </w:t>
      </w:r>
      <w:proofErr w:type="spellStart"/>
      <w:r w:rsidRPr="003D094F">
        <w:rPr>
          <w:rFonts w:asciiTheme="minorHAnsi" w:hAnsiTheme="minorHAnsi" w:cstheme="minorHAnsi"/>
        </w:rPr>
        <w:t>dolupodpísaný</w:t>
      </w:r>
      <w:proofErr w:type="spellEnd"/>
      <w:r w:rsidRPr="003D094F">
        <w:rPr>
          <w:rFonts w:asciiTheme="minorHAnsi" w:hAnsiTheme="minorHAnsi" w:cstheme="minorHAnsi"/>
        </w:rPr>
        <w:t xml:space="preserve"> štatutárny orgán / osoba splnomocnená k predloženiu ŽoNFP zároveň čestne vyhlasujem, že:  </w:t>
      </w:r>
    </w:p>
    <w:p w14:paraId="3680E37B" w14:textId="77777777" w:rsidR="00E12225" w:rsidRDefault="004C6500">
      <w:pPr>
        <w:spacing w:after="7" w:line="259" w:lineRule="auto"/>
        <w:ind w:left="0" w:firstLine="0"/>
        <w:jc w:val="left"/>
      </w:pPr>
      <w:r>
        <w:t xml:space="preserve"> </w:t>
      </w:r>
    </w:p>
    <w:p w14:paraId="62AA4CE0" w14:textId="77777777" w:rsidR="003C31ED" w:rsidRPr="005076AF" w:rsidRDefault="004C6500" w:rsidP="003C31ED">
      <w:pPr>
        <w:spacing w:after="12" w:line="259" w:lineRule="auto"/>
        <w:ind w:left="-5" w:hanging="10"/>
        <w:jc w:val="left"/>
        <w:rPr>
          <w:rFonts w:asciiTheme="minorHAnsi" w:hAnsiTheme="minorHAnsi" w:cstheme="minorHAnsi"/>
          <w:color w:val="ED7D31" w:themeColor="accent2"/>
        </w:rPr>
      </w:pPr>
      <w:r w:rsidRPr="005076AF">
        <w:rPr>
          <w:rFonts w:asciiTheme="minorHAnsi" w:hAnsiTheme="minorHAnsi" w:cstheme="minorHAnsi"/>
          <w:color w:val="ED7D31" w:themeColor="accent2"/>
        </w:rPr>
        <w:t xml:space="preserve">Žiadateľ je povinný v tejto časti v prostredí ITMS2014+ vybrať a čestne vyhlásiť všetky </w:t>
      </w:r>
      <w:r w:rsidR="003C31ED" w:rsidRPr="005076AF">
        <w:rPr>
          <w:rFonts w:asciiTheme="minorHAnsi" w:hAnsiTheme="minorHAnsi" w:cstheme="minorHAnsi"/>
          <w:color w:val="ED7D31" w:themeColor="accent2"/>
        </w:rPr>
        <w:t xml:space="preserve">nasledovné skutočnosti. </w:t>
      </w:r>
    </w:p>
    <w:p w14:paraId="09A3C30C" w14:textId="7D20E64A" w:rsidR="00E12225" w:rsidRPr="007E2F12" w:rsidRDefault="00E12225">
      <w:pPr>
        <w:spacing w:after="12" w:line="259" w:lineRule="auto"/>
        <w:ind w:left="-5" w:hanging="10"/>
        <w:jc w:val="left"/>
        <w:rPr>
          <w:rFonts w:asciiTheme="minorHAnsi" w:hAnsiTheme="minorHAnsi" w:cstheme="minorHAnsi"/>
        </w:rPr>
      </w:pPr>
    </w:p>
    <w:p w14:paraId="6A7E6345" w14:textId="77777777" w:rsidR="00E12225" w:rsidRDefault="004C6500">
      <w:pPr>
        <w:spacing w:after="130"/>
        <w:ind w:left="6"/>
      </w:pPr>
      <w:r>
        <w:t xml:space="preserve">(text vyhlásenia RO) (191) </w:t>
      </w:r>
    </w:p>
    <w:p w14:paraId="0DB34BF3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 xml:space="preserve">pri príprave, podaní ŽoNFP a realizácii aktivít som postupoval/budem postupovať v zmysle relevantných záväzných predpisov, </w:t>
      </w:r>
    </w:p>
    <w:p w14:paraId="327562C0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 xml:space="preserve">voči žiadateľovi nie je vedený výkon rozhodnutia, </w:t>
      </w:r>
    </w:p>
    <w:p w14:paraId="5C5A1F70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 xml:space="preserve">voči žiadateľovi nie je vedený výkon rozhodnutia v súlade </w:t>
      </w:r>
      <w:r w:rsidR="00D92096" w:rsidRPr="002E3FB9">
        <w:rPr>
          <w:rFonts w:asciiTheme="minorHAnsi" w:hAnsiTheme="minorHAnsi" w:cstheme="minorHAnsi"/>
          <w:szCs w:val="14"/>
        </w:rPr>
        <w:t>s čl. 71 všeobecného nariadenia,</w:t>
      </w:r>
    </w:p>
    <w:p w14:paraId="0874F4AA" w14:textId="77777777" w:rsidR="00D92096" w:rsidRPr="002E3FB9" w:rsidRDefault="00D92096" w:rsidP="009174C2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voči žiadateľovi sa nenárokuje vrátenie pomoci na základe rozhodnutia Európskej komisie, ktorým bola pomoc označená za neoprávnenú a nezlučiteľnú so spoločným trhom (ak relevantné pre daný typ výzvy a okruh oprávnených žiadateľov),</w:t>
      </w:r>
    </w:p>
    <w:p w14:paraId="09DAE398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projekt sa bude realizovať na oprávnenom území,</w:t>
      </w:r>
    </w:p>
    <w:p w14:paraId="2D59FCC9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nie som dlžníkom na daniach,</w:t>
      </w:r>
    </w:p>
    <w:p w14:paraId="70437831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nie som dlžníkom poistného na zdravotnom poistení,</w:t>
      </w:r>
    </w:p>
    <w:p w14:paraId="6766F373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nie som dlžníkom poistného na sociálnom poistení,</w:t>
      </w:r>
    </w:p>
    <w:p w14:paraId="73966229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nie je voči mne vedené konkurzné konanie, reštrukturalizačné konanie, nie som v konkurze alebo reštrukturalizácii,</w:t>
      </w:r>
    </w:p>
    <w:p w14:paraId="6B40A17F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nie som v likvidácii</w:t>
      </w:r>
    </w:p>
    <w:p w14:paraId="298086D7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neporušil som zákaz nelegálnej práce a nelegálneho zamestnávania za obdobie 3 rokov predchádzajúcich podaniu žiadosti o NFP,</w:t>
      </w:r>
    </w:p>
    <w:p w14:paraId="42C1A9C4" w14:textId="77777777" w:rsidR="00D92096" w:rsidRPr="00977818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91D2B">
        <w:rPr>
          <w:rFonts w:asciiTheme="minorHAnsi" w:hAnsiTheme="minorHAnsi" w:cstheme="minorHAnsi"/>
          <w:szCs w:val="14"/>
        </w:rPr>
        <w:t xml:space="preserve">pri obstarávaní tovarov, stavebných prác a služieb budem postupovať v súlade so </w:t>
      </w:r>
      <w:r w:rsidRPr="00977818">
        <w:rPr>
          <w:rFonts w:asciiTheme="minorHAnsi" w:hAnsiTheme="minorHAnsi" w:cstheme="minorHAnsi"/>
          <w:szCs w:val="14"/>
        </w:rPr>
        <w:t xml:space="preserve">zákonom </w:t>
      </w:r>
      <w:r w:rsidRPr="00743141">
        <w:rPr>
          <w:rFonts w:asciiTheme="minorHAnsi" w:hAnsiTheme="minorHAnsi" w:cstheme="minorHAnsi"/>
          <w:szCs w:val="14"/>
        </w:rPr>
        <w:t xml:space="preserve">č. 343/2015 </w:t>
      </w:r>
      <w:proofErr w:type="spellStart"/>
      <w:r w:rsidRPr="00743141">
        <w:rPr>
          <w:rFonts w:asciiTheme="minorHAnsi" w:hAnsiTheme="minorHAnsi" w:cstheme="minorHAnsi"/>
          <w:szCs w:val="14"/>
        </w:rPr>
        <w:t>Z.z</w:t>
      </w:r>
      <w:proofErr w:type="spellEnd"/>
      <w:r w:rsidRPr="00743141">
        <w:rPr>
          <w:rFonts w:asciiTheme="minorHAnsi" w:hAnsiTheme="minorHAnsi" w:cstheme="minorHAnsi"/>
          <w:szCs w:val="14"/>
        </w:rPr>
        <w:t>. v znení</w:t>
      </w:r>
      <w:r w:rsidRPr="00977818">
        <w:rPr>
          <w:rFonts w:asciiTheme="minorHAnsi" w:hAnsiTheme="minorHAnsi" w:cstheme="minorHAnsi"/>
          <w:szCs w:val="14"/>
        </w:rPr>
        <w:t xml:space="preserve"> neskorších predpisov alebo podľa Usmernenia Pôdohospodárskej platobnej agentúry č. 8/2017 k obstarávaniu tovarov, stavebných prác a služieb financovaných z PRV SR 2014 – 2020 v platnom znení</w:t>
      </w:r>
      <w:r w:rsidR="0068242F" w:rsidRPr="00977818">
        <w:rPr>
          <w:rStyle w:val="Odkaznapoznmkupodiarou"/>
          <w:rFonts w:asciiTheme="minorHAnsi" w:hAnsiTheme="minorHAnsi" w:cstheme="minorHAnsi"/>
          <w:szCs w:val="14"/>
        </w:rPr>
        <w:footnoteReference w:id="2"/>
      </w:r>
      <w:r w:rsidRPr="00977818">
        <w:rPr>
          <w:rFonts w:asciiTheme="minorHAnsi" w:hAnsiTheme="minorHAnsi" w:cstheme="minorHAnsi"/>
          <w:szCs w:val="14"/>
        </w:rPr>
        <w:t>,</w:t>
      </w:r>
    </w:p>
    <w:p w14:paraId="1A9A9EDE" w14:textId="77777777" w:rsidR="00D92096" w:rsidRPr="00977818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977818">
        <w:rPr>
          <w:rFonts w:asciiTheme="minorHAnsi" w:hAnsiTheme="minorHAnsi" w:cstheme="minorHAnsi"/>
          <w:szCs w:val="14"/>
        </w:rPr>
        <w:t>zabezpečím hospodárnosť, efektívnosť a účinnosť použitia verejných prostriedkov,</w:t>
      </w:r>
    </w:p>
    <w:p w14:paraId="38CD7C3F" w14:textId="77777777" w:rsidR="00E968EF" w:rsidRPr="00E968EF" w:rsidRDefault="00E968EF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977818">
        <w:rPr>
          <w:rFonts w:asciiTheme="minorHAnsi" w:hAnsiTheme="minorHAnsi" w:cstheme="minorHAnsi"/>
          <w:szCs w:val="14"/>
        </w:rPr>
        <w:t>zachovám striktne charakter projektu, ktorý svojimi aktivitami nepredstavuje štátnu pomoc ani minimálnu pomoc, a nesiem za svoje konanie plnú právnu zodpovednosť v súvislosti s uznaním oprávnenosti výdavkov a</w:t>
      </w:r>
      <w:r w:rsidRPr="00977818">
        <w:rPr>
          <w:rFonts w:ascii="Calibri" w:hAnsi="Calibri"/>
          <w:szCs w:val="14"/>
        </w:rPr>
        <w:t xml:space="preserve"> beriem na vedomie, že rovnaké právne</w:t>
      </w:r>
      <w:r w:rsidRPr="00E968EF">
        <w:rPr>
          <w:rFonts w:ascii="Calibri" w:hAnsi="Calibri"/>
          <w:szCs w:val="14"/>
        </w:rPr>
        <w:t xml:space="preserve"> následky nastanú aj v prípade, ak v rámci jeho projektu dôjde k poskytnutiu tzv. nepriamej štátnej pomoci alebo minimálnej pomoci alebo k poskytnutiu inej formy výhody,</w:t>
      </w:r>
    </w:p>
    <w:p w14:paraId="3E244F4F" w14:textId="77777777" w:rsidR="00E968EF" w:rsidRPr="00E968EF" w:rsidRDefault="00E968EF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>
        <w:rPr>
          <w:rFonts w:ascii="Calibri" w:hAnsi="Calibri"/>
          <w:szCs w:val="14"/>
        </w:rPr>
        <w:t>v</w:t>
      </w:r>
      <w:r w:rsidRPr="00E968EF">
        <w:rPr>
          <w:rFonts w:ascii="Calibri" w:hAnsi="Calibri"/>
          <w:szCs w:val="14"/>
        </w:rPr>
        <w:t xml:space="preserve"> prípade, že okrem oprávnených aktivít, ktoré sú oprávnené v rámci podopatrenia 19.4 vykonávam aj iné aktivity, ktoré spĺňajú definíciu hospodárskej činnosti, zabezpečím striktné oddelenie týchto aktivít, vrátane zamedzenia, aby podpora poskytovaná na oprávnené aktivity, ktoré sú predmetom projektu, viedla k poskytnutiu výhody v súvislosti s hospodárskymi činnosťami vykonávanými žiadateľom/prijímateľom,</w:t>
      </w:r>
    </w:p>
    <w:p w14:paraId="12035C0C" w14:textId="77777777" w:rsidR="00D92096" w:rsidRPr="002E3FB9" w:rsidRDefault="00D92096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pri príprave a realizácii projektu som dodržiaval a naďalej budem dodržiavať princíp zákazu konfliktu záujmov v súlade s § 46 zákona č. 292/2014 Z. z. o príspevku poskytovanom z európskych štrukturálnych a investičných fondov a o zmene a doplnení niektorých zákonov,</w:t>
      </w:r>
    </w:p>
    <w:p w14:paraId="25EF03BD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 xml:space="preserve">žiadateľ nie je evidovaný v Systéme včasného odhaľovania rizika a vylúčenia ako vylúčená osoba alebo subjekt, </w:t>
      </w:r>
    </w:p>
    <w:p w14:paraId="5D6F3928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 xml:space="preserve">štatutárny orgán, ani žiadny člen štatutárneho orgánu, ani osoba splnomocnená zastupovať žiadateľa v konaní o ŽoNFP 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dražbe, </w:t>
      </w:r>
    </w:p>
    <w:p w14:paraId="0EF0A906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 xml:space="preserve">žiadateľ nemá právoplatným rozsudkom uložený trest zákazu prijímať dotácie alebo subvencie, trest zákazu prijímať pomoc a podporu poskytovanú z fondov Európskej únie alebo trest zákazu účasti vo verejnom obstarávaní podľa zákona č. 91/2016 Z. z. o trestnej zodpovednosti právnických osôb a o zmene a doplnení niektorých zákonov, </w:t>
      </w:r>
    </w:p>
    <w:p w14:paraId="4190F776" w14:textId="77777777" w:rsidR="00E12225" w:rsidRPr="002E3FB9" w:rsidRDefault="004C6500" w:rsidP="009174C2">
      <w:pPr>
        <w:numPr>
          <w:ilvl w:val="0"/>
          <w:numId w:val="1"/>
        </w:numPr>
        <w:ind w:hanging="426"/>
        <w:rPr>
          <w:rFonts w:asciiTheme="minorHAnsi" w:hAnsiTheme="minorHAnsi" w:cstheme="minorHAnsi"/>
          <w:szCs w:val="14"/>
        </w:rPr>
      </w:pPr>
      <w:r w:rsidRPr="002E3FB9">
        <w:rPr>
          <w:rFonts w:asciiTheme="minorHAnsi" w:hAnsiTheme="minorHAnsi" w:cstheme="minorHAnsi"/>
          <w:szCs w:val="14"/>
        </w:rPr>
        <w:t>elektronická forma príloh predložených prostredníctvom verejnej časti ITMS20014+ je zhodná s originálmi príloh vyhotovených v listinnej forme</w:t>
      </w:r>
      <w:r w:rsidR="006B2B12">
        <w:rPr>
          <w:rFonts w:asciiTheme="minorHAnsi" w:hAnsiTheme="minorHAnsi" w:cstheme="minorHAnsi"/>
          <w:szCs w:val="14"/>
        </w:rPr>
        <w:t>,</w:t>
      </w:r>
      <w:r w:rsidRPr="002E3FB9">
        <w:rPr>
          <w:rFonts w:asciiTheme="minorHAnsi" w:hAnsiTheme="minorHAnsi" w:cstheme="minorHAnsi"/>
          <w:szCs w:val="14"/>
        </w:rPr>
        <w:t xml:space="preserve"> elektronická forma formuláru ŽoNFP predložená prostredníctvom verejnej časti ITMS2014+ je vecne zhodná s formulárom ŽoNFP predkladaným prostredníctvom e-schránky. </w:t>
      </w:r>
    </w:p>
    <w:p w14:paraId="7172511E" w14:textId="77777777" w:rsidR="00E12225" w:rsidRPr="00BB1648" w:rsidRDefault="004C6500">
      <w:pPr>
        <w:ind w:left="6"/>
        <w:rPr>
          <w:rFonts w:asciiTheme="minorHAnsi" w:hAnsiTheme="minorHAnsi"/>
        </w:rPr>
      </w:pPr>
      <w:r w:rsidRPr="00BB1648">
        <w:rPr>
          <w:rFonts w:asciiTheme="minorHAnsi" w:hAnsiTheme="minorHAnsi"/>
        </w:rPr>
        <w:lastRenderedPageBreak/>
        <w:t xml:space="preserve">S ohľadom na podmienky poskytnutia príspevku zároveň čestne vyhlasujem, že:   </w:t>
      </w:r>
    </w:p>
    <w:p w14:paraId="499ED147" w14:textId="77777777" w:rsidR="00E12225" w:rsidRPr="00BB1648" w:rsidRDefault="004C6500">
      <w:pPr>
        <w:spacing w:after="0" w:line="259" w:lineRule="auto"/>
        <w:ind w:left="0" w:firstLine="0"/>
        <w:jc w:val="left"/>
        <w:rPr>
          <w:rFonts w:asciiTheme="minorHAnsi" w:hAnsiTheme="minorHAnsi"/>
        </w:rPr>
      </w:pPr>
      <w:r w:rsidRPr="00BB1648">
        <w:rPr>
          <w:rFonts w:asciiTheme="minorHAnsi" w:hAnsiTheme="minorHAnsi"/>
        </w:rPr>
        <w:t xml:space="preserve"> </w:t>
      </w:r>
    </w:p>
    <w:p w14:paraId="6CCF617D" w14:textId="77777777" w:rsidR="00E12225" w:rsidRPr="00BB1648" w:rsidRDefault="004C6500">
      <w:pPr>
        <w:spacing w:after="12" w:line="259" w:lineRule="auto"/>
        <w:ind w:left="-5" w:hanging="10"/>
        <w:jc w:val="left"/>
        <w:rPr>
          <w:rFonts w:asciiTheme="minorHAnsi" w:hAnsiTheme="minorHAnsi" w:cstheme="minorHAnsi"/>
        </w:rPr>
      </w:pPr>
      <w:r w:rsidRPr="00BB1648">
        <w:rPr>
          <w:rFonts w:asciiTheme="minorHAnsi" w:hAnsiTheme="minorHAnsi" w:cstheme="minorHAnsi"/>
          <w:color w:val="FF0000"/>
        </w:rPr>
        <w:t xml:space="preserve">Žiadateľ je povinný v tejto časti v prostredí ITMS2014+ vybrať a čestne vyhlásiť tie z uvádzaných skutočností, ktorého sa ho týkajú, t. j. žiadateľ nie je povinný vybrať a čestne vyhlásiť všetky skutočnosti. Pri výbere relevantných skutočností sa žiadateľ riadi inštrukciami uvedenými pod jednotlivými vyhláseniami. </w:t>
      </w:r>
    </w:p>
    <w:p w14:paraId="11B86969" w14:textId="0CE8982F" w:rsidR="00E12225" w:rsidRPr="000B4826" w:rsidRDefault="006B2B12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  <w:r w:rsidRPr="00BB1648">
        <w:rPr>
          <w:rFonts w:asciiTheme="minorHAnsi" w:hAnsiTheme="minorHAnsi" w:cstheme="minorHAnsi"/>
          <w:szCs w:val="14"/>
        </w:rPr>
        <w:t xml:space="preserve">vzťahuje/nevzťahuje sa na mňa povinnosť registrácie v registri partnerov verejného sektora podľa zákona č. 315/2016 Z. z. o registri partnerov a </w:t>
      </w:r>
      <w:r w:rsidRPr="000B4826">
        <w:rPr>
          <w:rFonts w:asciiTheme="minorHAnsi" w:hAnsiTheme="minorHAnsi" w:cstheme="minorHAnsi"/>
          <w:szCs w:val="14"/>
        </w:rPr>
        <w:t>verejného sektora a o zmene a doplnení niektorých zákonov;</w:t>
      </w:r>
    </w:p>
    <w:p w14:paraId="222B52F7" w14:textId="77777777" w:rsidR="009165E9" w:rsidRPr="000846AE" w:rsidRDefault="009165E9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trike/>
          <w:color w:val="00B050"/>
          <w:szCs w:val="14"/>
        </w:rPr>
      </w:pPr>
      <w:r w:rsidRPr="000846AE">
        <w:rPr>
          <w:rFonts w:asciiTheme="minorHAnsi" w:hAnsiTheme="minorHAnsi" w:cstheme="minorHAnsi"/>
          <w:strike/>
          <w:color w:val="00B050"/>
          <w:szCs w:val="14"/>
        </w:rPr>
        <w:t>vzťahuje sa na mňa povinnosť registrácie v registri partnerov verejného sektora podľa zákona č. 315/2016 Z. z. o registri partnerov a verejného sektora a o zmene a doplnení niektorých zákonov</w:t>
      </w:r>
    </w:p>
    <w:p w14:paraId="32736D91" w14:textId="77777777" w:rsidR="000846AE" w:rsidRDefault="009165E9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  <w:r w:rsidRPr="000B4826">
        <w:rPr>
          <w:rFonts w:asciiTheme="minorHAnsi" w:hAnsiTheme="minorHAnsi" w:cstheme="minorHAnsi"/>
          <w:szCs w:val="14"/>
        </w:rPr>
        <w:t>nevzťahuje sa na mňa povinnosť registrácie v registri partnerov verejného sektora podľa zákona č. 315/2016 Z. z. o registri partnerov a verejného sektora a o zmene a doplnení niektorých zákonov</w:t>
      </w:r>
    </w:p>
    <w:p w14:paraId="731A9C54" w14:textId="56450F93" w:rsidR="009165E9" w:rsidRPr="000B4826" w:rsidRDefault="009165E9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  <w:r w:rsidRPr="000B4826">
        <w:rPr>
          <w:rFonts w:asciiTheme="minorHAnsi" w:hAnsiTheme="minorHAnsi" w:cstheme="minorHAnsi"/>
          <w:szCs w:val="14"/>
        </w:rPr>
        <w:t>Podpisom tohto čestného vyhlásenia podľa ustanovenia § 11 ods. 1 písmena a) zákona č. 211/2000 Z. z. o slobodnom prístupe k informáciám a o zmene a doplnení niektorých zákonov (zákon o slobode informácií) v znení neskorších predpisov udeľujem súhlas so sprístupnením informácií a dokladov, ktoré sú súčasťou spisu projektu.</w:t>
      </w:r>
    </w:p>
    <w:p w14:paraId="5EEC311C" w14:textId="77777777" w:rsidR="009165E9" w:rsidRPr="000B4826" w:rsidRDefault="009165E9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  <w:r w:rsidRPr="000B4826">
        <w:rPr>
          <w:rFonts w:asciiTheme="minorHAnsi" w:hAnsiTheme="minorHAnsi" w:cstheme="minorHAnsi"/>
          <w:szCs w:val="14"/>
        </w:rPr>
        <w:t>Podpisom tohto čestného vyhlásenia podľa ustanovenia § 11 ods. 1 písmena a) zákona č. 211/2000 Z. z. o slobodnom prístupe k informáciám a o zmene a doplnení niektorých zákonov (zákon o slobode informácií) v znení neskorších predpisov neudeľujem súhlas so sprístupnením informácií a dokladov, ktoré sú súčasťou spisu projektu.</w:t>
      </w:r>
    </w:p>
    <w:p w14:paraId="2624DCE9" w14:textId="77777777" w:rsidR="009165E9" w:rsidRPr="000B4826" w:rsidRDefault="009165E9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  <w:r w:rsidRPr="000B4826">
        <w:rPr>
          <w:rFonts w:asciiTheme="minorHAnsi" w:hAnsiTheme="minorHAnsi" w:cstheme="minorHAnsi"/>
          <w:szCs w:val="14"/>
        </w:rPr>
        <w:t>Žiadateľ, jeho štatutárny orgán, člen štatutárneho orgánu, prokurista/osoba splnomocnená zastupovať žiadateľa v konaní o ŽoNFP týmto udeľujú Poskytovateľovi súhlas na spracúvanie ich osobných údajov, vrátane osobných údajov rodičov, ktoré sú súčasťou výpisu z Registra trestov SR, ktorý bude získaný z Generálnej prokuratúry SR prostredníctvom ITMS2014+ formou integrácie.</w:t>
      </w:r>
    </w:p>
    <w:p w14:paraId="6F3B9309" w14:textId="77777777" w:rsidR="009165E9" w:rsidRPr="000B4826" w:rsidRDefault="009165E9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  <w:r w:rsidRPr="000B4826">
        <w:rPr>
          <w:rFonts w:asciiTheme="minorHAnsi" w:hAnsiTheme="minorHAnsi" w:cstheme="minorHAnsi"/>
          <w:szCs w:val="14"/>
        </w:rPr>
        <w:t>Žiadateľ, jeho štatutárny orgán, člen štatutárneho orgánu, prokurista/osoba splnomocnená zastupovať žiadateľa v konaní o ŽoNFP týmto neudeľujú Poskytovateľovi súhlas na spracúvanie ich osobných údajov, vrátane osobných údajov rodičov, ktoré sú súčasťou výpisu z Registra trestov SR, ktorý bude získaný z Generálnej prokuratúry SR prostredníctvom ITMS2014+ formou integrácie.</w:t>
      </w:r>
    </w:p>
    <w:p w14:paraId="5222F55A" w14:textId="77777777" w:rsidR="009165E9" w:rsidRPr="00BB1648" w:rsidRDefault="009165E9" w:rsidP="009174C2">
      <w:pPr>
        <w:numPr>
          <w:ilvl w:val="0"/>
          <w:numId w:val="4"/>
        </w:numPr>
        <w:spacing w:after="158"/>
        <w:rPr>
          <w:rFonts w:asciiTheme="minorHAnsi" w:hAnsiTheme="minorHAnsi" w:cstheme="minorHAnsi"/>
          <w:szCs w:val="14"/>
        </w:rPr>
      </w:pPr>
    </w:p>
    <w:tbl>
      <w:tblPr>
        <w:tblStyle w:val="TableGrid"/>
        <w:tblW w:w="9182" w:type="dxa"/>
        <w:tblInd w:w="80" w:type="dxa"/>
        <w:tblCellMar>
          <w:top w:w="42" w:type="dxa"/>
          <w:right w:w="302" w:type="dxa"/>
        </w:tblCellMar>
        <w:tblLook w:val="04A0" w:firstRow="1" w:lastRow="0" w:firstColumn="1" w:lastColumn="0" w:noHBand="0" w:noVBand="1"/>
      </w:tblPr>
      <w:tblGrid>
        <w:gridCol w:w="1801"/>
        <w:gridCol w:w="1826"/>
        <w:gridCol w:w="1952"/>
        <w:gridCol w:w="2030"/>
        <w:gridCol w:w="1573"/>
      </w:tblGrid>
      <w:tr w:rsidR="00E12225" w14:paraId="3AE843E1" w14:textId="77777777" w:rsidTr="00743141">
        <w:trPr>
          <w:trHeight w:val="340"/>
        </w:trPr>
        <w:tc>
          <w:tcPr>
            <w:tcW w:w="1802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6AB0A819" w14:textId="77777777" w:rsidR="00E12225" w:rsidRPr="00BB1648" w:rsidRDefault="004C6500" w:rsidP="00BB1648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Miesto podpisu </w:t>
            </w:r>
          </w:p>
        </w:tc>
        <w:tc>
          <w:tcPr>
            <w:tcW w:w="1826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162DC7D0" w14:textId="77777777" w:rsidR="00E12225" w:rsidRPr="00BB1648" w:rsidRDefault="004C6500" w:rsidP="00BB1648">
            <w:pPr>
              <w:spacing w:after="0" w:line="240" w:lineRule="auto"/>
              <w:ind w:left="344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Dátum podpisu </w:t>
            </w:r>
          </w:p>
        </w:tc>
        <w:tc>
          <w:tcPr>
            <w:tcW w:w="1952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75572C48" w14:textId="77777777" w:rsidR="00E12225" w:rsidRPr="00BB1648" w:rsidRDefault="004C6500" w:rsidP="00BB1648">
            <w:pPr>
              <w:spacing w:after="0" w:line="240" w:lineRule="auto"/>
              <w:ind w:left="196" w:hanging="112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Titul, meno a priezvisko štatutárneho orgánu </w:t>
            </w:r>
          </w:p>
        </w:tc>
        <w:tc>
          <w:tcPr>
            <w:tcW w:w="2030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2C4ACF6D" w14:textId="77777777" w:rsidR="00E12225" w:rsidRPr="00BB1648" w:rsidRDefault="004C6500" w:rsidP="00BB1648">
            <w:pPr>
              <w:spacing w:after="0" w:line="240" w:lineRule="auto"/>
              <w:ind w:left="496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Subjekt </w:t>
            </w:r>
          </w:p>
        </w:tc>
        <w:tc>
          <w:tcPr>
            <w:tcW w:w="1573" w:type="dxa"/>
            <w:tcBorders>
              <w:top w:val="single" w:sz="23" w:space="0" w:color="FFFFFF"/>
              <w:left w:val="nil"/>
              <w:bottom w:val="single" w:sz="23" w:space="0" w:color="FFFFFF"/>
              <w:right w:val="nil"/>
            </w:tcBorders>
          </w:tcPr>
          <w:p w14:paraId="4D045972" w14:textId="77777777" w:rsidR="00E12225" w:rsidRPr="00BB1648" w:rsidRDefault="004C6500" w:rsidP="00BB1648">
            <w:pPr>
              <w:spacing w:after="0" w:line="240" w:lineRule="auto"/>
              <w:ind w:left="413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  <w:b/>
              </w:rPr>
              <w:t xml:space="preserve">Podpis </w:t>
            </w:r>
          </w:p>
        </w:tc>
      </w:tr>
      <w:tr w:rsidR="00E12225" w14:paraId="7E53C1D1" w14:textId="77777777" w:rsidTr="00743141">
        <w:trPr>
          <w:trHeight w:val="340"/>
        </w:trPr>
        <w:tc>
          <w:tcPr>
            <w:tcW w:w="1802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7B80E3EE" w14:textId="77777777" w:rsidR="00E12225" w:rsidRPr="00BB1648" w:rsidRDefault="004C6500" w:rsidP="00BB1648">
            <w:pPr>
              <w:spacing w:after="0" w:line="240" w:lineRule="auto"/>
              <w:ind w:left="122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(193) Vypĺňa žiadateľ </w:t>
            </w:r>
          </w:p>
        </w:tc>
        <w:tc>
          <w:tcPr>
            <w:tcW w:w="1826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1AB50F75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(194) Vypĺňa žiadateľ </w:t>
            </w:r>
          </w:p>
        </w:tc>
        <w:tc>
          <w:tcPr>
            <w:tcW w:w="1952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2F1EC7DB" w14:textId="77777777" w:rsidR="00E12225" w:rsidRPr="00BB1648" w:rsidRDefault="004C6500" w:rsidP="00BB1648">
            <w:pPr>
              <w:spacing w:after="0" w:line="240" w:lineRule="auto"/>
              <w:ind w:left="0" w:right="35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(195) Vypĺňa žiadateľ zo zoznamu osôb evidovaných na subjekte ako štatutárny zástupcovia </w:t>
            </w:r>
          </w:p>
        </w:tc>
        <w:tc>
          <w:tcPr>
            <w:tcW w:w="2030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4AE5F9EB" w14:textId="77777777" w:rsidR="00E12225" w:rsidRPr="00BB1648" w:rsidRDefault="004C6500" w:rsidP="00BB1648">
            <w:pPr>
              <w:spacing w:after="0" w:line="240" w:lineRule="auto"/>
              <w:ind w:left="0" w:right="148" w:firstLine="0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(196) Generuje automaticky IMTS2014+ </w:t>
            </w:r>
          </w:p>
        </w:tc>
        <w:tc>
          <w:tcPr>
            <w:tcW w:w="1573" w:type="dxa"/>
            <w:tcBorders>
              <w:top w:val="single" w:sz="23" w:space="0" w:color="FFFFFF"/>
              <w:left w:val="nil"/>
              <w:bottom w:val="single" w:sz="4" w:space="0" w:color="BFBFBF"/>
              <w:right w:val="nil"/>
            </w:tcBorders>
          </w:tcPr>
          <w:p w14:paraId="73B192A5" w14:textId="77777777" w:rsidR="00E12225" w:rsidRPr="00BB1648" w:rsidRDefault="004C6500" w:rsidP="00BB1648">
            <w:pPr>
              <w:spacing w:after="0" w:line="240" w:lineRule="auto"/>
              <w:ind w:left="0" w:firstLine="0"/>
              <w:jc w:val="left"/>
              <w:rPr>
                <w:rFonts w:asciiTheme="minorHAnsi" w:hAnsiTheme="minorHAnsi"/>
              </w:rPr>
            </w:pPr>
            <w:r w:rsidRPr="00BB1648">
              <w:rPr>
                <w:rFonts w:asciiTheme="minorHAnsi" w:hAnsiTheme="minorHAnsi"/>
              </w:rPr>
              <w:t xml:space="preserve">(197) Vlastnoručný podpis štatutárneho orgánu </w:t>
            </w:r>
          </w:p>
        </w:tc>
      </w:tr>
    </w:tbl>
    <w:p w14:paraId="6E3F751F" w14:textId="77777777" w:rsidR="00E12225" w:rsidRDefault="004C6500">
      <w:pPr>
        <w:spacing w:after="460" w:line="259" w:lineRule="auto"/>
        <w:ind w:left="0" w:firstLine="0"/>
        <w:jc w:val="left"/>
      </w:pPr>
      <w:r>
        <w:rPr>
          <w:b/>
          <w:color w:val="0064A3"/>
          <w:sz w:val="24"/>
        </w:rPr>
        <w:t xml:space="preserve"> </w:t>
      </w:r>
    </w:p>
    <w:p w14:paraId="137D0C64" w14:textId="77777777" w:rsidR="00E12225" w:rsidRPr="00743141" w:rsidRDefault="004C6500">
      <w:pPr>
        <w:pStyle w:val="Nadpis1"/>
        <w:ind w:left="17" w:right="130"/>
        <w:rPr>
          <w:rFonts w:asciiTheme="minorHAnsi" w:hAnsiTheme="minorHAnsi"/>
          <w:sz w:val="28"/>
          <w:szCs w:val="28"/>
        </w:rPr>
      </w:pPr>
      <w:r w:rsidRPr="00743141">
        <w:rPr>
          <w:rFonts w:asciiTheme="minorHAnsi" w:hAnsiTheme="minorHAnsi"/>
          <w:sz w:val="28"/>
          <w:szCs w:val="28"/>
        </w:rPr>
        <w:t>16.</w:t>
      </w:r>
      <w:r w:rsidRPr="00743141">
        <w:rPr>
          <w:rFonts w:asciiTheme="minorHAnsi" w:eastAsia="Arial" w:hAnsiTheme="minorHAnsi" w:cs="Arial"/>
          <w:sz w:val="28"/>
          <w:szCs w:val="28"/>
        </w:rPr>
        <w:t xml:space="preserve"> </w:t>
      </w:r>
      <w:r w:rsidRPr="00743141">
        <w:rPr>
          <w:rFonts w:asciiTheme="minorHAnsi" w:hAnsiTheme="minorHAnsi"/>
          <w:sz w:val="28"/>
          <w:szCs w:val="28"/>
        </w:rPr>
        <w:t xml:space="preserve">Špecifické polia </w:t>
      </w:r>
    </w:p>
    <w:p w14:paraId="5D0A40CB" w14:textId="218088C9" w:rsidR="000A28EC" w:rsidRPr="005076AF" w:rsidRDefault="004C6500" w:rsidP="009165E9">
      <w:pPr>
        <w:spacing w:after="9" w:line="259" w:lineRule="auto"/>
        <w:ind w:left="17" w:hanging="10"/>
        <w:rPr>
          <w:rFonts w:asciiTheme="minorHAnsi" w:hAnsiTheme="minorHAnsi" w:cstheme="minorHAnsi"/>
          <w:color w:val="ED7D31" w:themeColor="accent2"/>
          <w:sz w:val="20"/>
          <w:szCs w:val="20"/>
        </w:rPr>
      </w:pPr>
      <w:r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 xml:space="preserve">V rámci tejto výzvy sa tabuľka nevypĺňa. </w:t>
      </w:r>
    </w:p>
    <w:sectPr w:rsidR="000A28EC" w:rsidRPr="005076AF">
      <w:footnotePr>
        <w:numRestart w:val="eachPage"/>
      </w:footnotePr>
      <w:type w:val="continuous"/>
      <w:pgSz w:w="11906" w:h="16838"/>
      <w:pgMar w:top="1445" w:right="1273" w:bottom="15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96044" w14:textId="77777777" w:rsidR="00495AC6" w:rsidRDefault="00495AC6">
      <w:pPr>
        <w:spacing w:after="0" w:line="240" w:lineRule="auto"/>
      </w:pPr>
      <w:r>
        <w:separator/>
      </w:r>
    </w:p>
  </w:endnote>
  <w:endnote w:type="continuationSeparator" w:id="0">
    <w:p w14:paraId="483945A7" w14:textId="77777777" w:rsidR="00495AC6" w:rsidRDefault="00495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4766F" w14:textId="77777777" w:rsidR="00495AC6" w:rsidRDefault="00495AC6">
      <w:pPr>
        <w:spacing w:after="0" w:line="259" w:lineRule="auto"/>
        <w:ind w:left="22" w:firstLine="0"/>
        <w:jc w:val="left"/>
      </w:pPr>
      <w:r>
        <w:separator/>
      </w:r>
    </w:p>
  </w:footnote>
  <w:footnote w:type="continuationSeparator" w:id="0">
    <w:p w14:paraId="1A2CC38D" w14:textId="77777777" w:rsidR="00495AC6" w:rsidRDefault="00495AC6">
      <w:pPr>
        <w:spacing w:after="0" w:line="259" w:lineRule="auto"/>
        <w:ind w:left="22" w:firstLine="0"/>
        <w:jc w:val="left"/>
      </w:pPr>
      <w:r>
        <w:continuationSeparator/>
      </w:r>
    </w:p>
  </w:footnote>
  <w:footnote w:id="1">
    <w:p w14:paraId="783391C7" w14:textId="77777777" w:rsidR="00495AC6" w:rsidRPr="00743141" w:rsidRDefault="00495AC6">
      <w:pPr>
        <w:pStyle w:val="footnotedescription"/>
        <w:spacing w:line="259" w:lineRule="auto"/>
        <w:ind w:right="0"/>
        <w:rPr>
          <w:rFonts w:asciiTheme="minorHAnsi" w:hAnsiTheme="minorHAnsi"/>
          <w:sz w:val="28"/>
          <w:szCs w:val="28"/>
        </w:rPr>
      </w:pPr>
      <w:r w:rsidRPr="00743141">
        <w:rPr>
          <w:rStyle w:val="footnotemark"/>
          <w:rFonts w:asciiTheme="minorHAnsi" w:hAnsiTheme="minorHAnsi"/>
          <w:sz w:val="28"/>
          <w:szCs w:val="28"/>
        </w:rPr>
        <w:footnoteRef/>
      </w:r>
      <w:r w:rsidRPr="00743141">
        <w:rPr>
          <w:rFonts w:asciiTheme="minorHAnsi" w:hAnsiTheme="minorHAnsi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>.C.2.</w:t>
      </w:r>
      <w:r w:rsidRPr="00743141">
        <w:rPr>
          <w:rFonts w:asciiTheme="minorHAnsi" w:eastAsia="Arial" w:hAnsiTheme="minorHAnsi" w:cs="Arial"/>
          <w:b/>
          <w:color w:val="0064A3"/>
          <w:sz w:val="28"/>
          <w:szCs w:val="28"/>
        </w:rPr>
        <w:t xml:space="preserve"> </w:t>
      </w:r>
      <w:r w:rsidRPr="00743141">
        <w:rPr>
          <w:rFonts w:asciiTheme="minorHAnsi" w:hAnsiTheme="minorHAnsi"/>
          <w:b/>
          <w:color w:val="0064A3"/>
          <w:sz w:val="28"/>
          <w:szCs w:val="28"/>
        </w:rPr>
        <w:t xml:space="preserve">Požadovaná výška NFP partnerov </w:t>
      </w:r>
    </w:p>
    <w:p w14:paraId="6D6C6BC9" w14:textId="77777777" w:rsidR="00495AC6" w:rsidRPr="00BB1648" w:rsidRDefault="00495AC6" w:rsidP="00BB1648">
      <w:pPr>
        <w:pStyle w:val="footnotedescription"/>
        <w:spacing w:line="345" w:lineRule="auto"/>
        <w:ind w:right="6135"/>
        <w:rPr>
          <w:rFonts w:asciiTheme="minorHAnsi" w:hAnsiTheme="minorHAnsi" w:cstheme="minorHAnsi"/>
          <w:sz w:val="20"/>
          <w:szCs w:val="20"/>
        </w:rPr>
      </w:pPr>
      <w:r w:rsidRPr="005076AF">
        <w:rPr>
          <w:rFonts w:asciiTheme="minorHAnsi" w:hAnsiTheme="minorHAnsi" w:cstheme="minorHAnsi"/>
          <w:color w:val="ED7D31" w:themeColor="accent2"/>
          <w:sz w:val="20"/>
          <w:szCs w:val="20"/>
        </w:rPr>
        <w:t xml:space="preserve">V rámci tejto výzvy sa tabuľka nevypĺňa.  </w:t>
      </w:r>
    </w:p>
  </w:footnote>
  <w:footnote w:id="2">
    <w:p w14:paraId="321F8C18" w14:textId="523446A1" w:rsidR="00495AC6" w:rsidRPr="00553DCE" w:rsidRDefault="00495AC6" w:rsidP="00553DCE">
      <w:pPr>
        <w:spacing w:after="0" w:line="240" w:lineRule="auto"/>
        <w:ind w:left="0"/>
        <w:rPr>
          <w:rFonts w:asciiTheme="minorHAnsi" w:hAnsiTheme="minorHAnsi" w:cstheme="minorHAnsi"/>
          <w:color w:val="FF0000"/>
          <w:szCs w:val="14"/>
        </w:rPr>
      </w:pPr>
      <w:r w:rsidRPr="0068242F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68242F">
        <w:rPr>
          <w:rFonts w:asciiTheme="minorHAnsi" w:hAnsiTheme="minorHAnsi" w:cstheme="minorHAnsi"/>
          <w:sz w:val="16"/>
          <w:szCs w:val="16"/>
        </w:rPr>
        <w:t xml:space="preserve"> </w:t>
      </w:r>
      <w:r w:rsidRPr="00553DCE">
        <w:rPr>
          <w:rFonts w:asciiTheme="minorHAnsi" w:hAnsiTheme="minorHAnsi" w:cstheme="minorHAnsi"/>
          <w:strike/>
          <w:color w:val="70AD47" w:themeColor="accent6"/>
          <w:szCs w:val="14"/>
        </w:rPr>
        <w:t>MAS postupuje pri obstarávaní tovarov, stavebných prác a služieb podľa Usmernenia Pôdohospodárskej platobnej agentúry č. 8/2017 v platnom znení.</w:t>
      </w:r>
      <w:r>
        <w:rPr>
          <w:rFonts w:asciiTheme="minorHAnsi" w:hAnsiTheme="minorHAnsi" w:cstheme="minorHAnsi"/>
          <w:strike/>
          <w:color w:val="70AD47" w:themeColor="accent6"/>
          <w:szCs w:val="14"/>
        </w:rPr>
        <w:t xml:space="preserve"> </w:t>
      </w:r>
      <w:r w:rsidRPr="00553DCE">
        <w:rPr>
          <w:rFonts w:asciiTheme="minorHAnsi" w:hAnsiTheme="minorHAnsi" w:cstheme="minorHAnsi"/>
          <w:color w:val="FF0000"/>
          <w:szCs w:val="14"/>
        </w:rPr>
        <w:t>V prípade aplikácie zjednodušeného vykazovania výdavkov sa bude postupovať v zmysle ustanovení príručky pre žiadateľa</w:t>
      </w:r>
      <w:r>
        <w:rPr>
          <w:rFonts w:asciiTheme="minorHAnsi" w:hAnsiTheme="minorHAnsi" w:cstheme="minorHAnsi"/>
          <w:color w:val="FF0000"/>
          <w:szCs w:val="14"/>
        </w:rPr>
        <w:t xml:space="preserve"> </w:t>
      </w:r>
      <w:r w:rsidRPr="00553DCE">
        <w:rPr>
          <w:rFonts w:asciiTheme="minorHAnsi" w:hAnsiTheme="minorHAnsi" w:cstheme="minorHAnsi"/>
          <w:color w:val="FF0000"/>
          <w:szCs w:val="14"/>
        </w:rPr>
        <w:t>o poskytnutie nenávratného finančného príspevku z Programu rozvoja vidieka SR 2014 – 2022 pre opatrenie 19. Podpora na miestny rozvoj v rámci iniciatívy LEADER.</w:t>
      </w:r>
    </w:p>
    <w:p w14:paraId="2A8FA16C" w14:textId="401E5A14" w:rsidR="00495AC6" w:rsidRPr="0068242F" w:rsidRDefault="00495AC6">
      <w:pPr>
        <w:pStyle w:val="Textpoznmkypodiarou"/>
        <w:rPr>
          <w:rFonts w:asciiTheme="minorHAnsi" w:hAnsiTheme="minorHAnsi" w:cstheme="minorHAnsi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2541"/>
    <w:multiLevelType w:val="hybridMultilevel"/>
    <w:tmpl w:val="C1BCC9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F4DFC"/>
    <w:multiLevelType w:val="multilevel"/>
    <w:tmpl w:val="5AACE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/>
        <w:b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1E65224"/>
    <w:multiLevelType w:val="multilevel"/>
    <w:tmpl w:val="DE783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C7D6DFC"/>
    <w:multiLevelType w:val="hybridMultilevel"/>
    <w:tmpl w:val="6AACB5F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C26FA"/>
    <w:multiLevelType w:val="hybridMultilevel"/>
    <w:tmpl w:val="8E32898A"/>
    <w:lvl w:ilvl="0" w:tplc="E5C8A5E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9552937"/>
    <w:multiLevelType w:val="hybridMultilevel"/>
    <w:tmpl w:val="4BD82C6A"/>
    <w:lvl w:ilvl="0" w:tplc="4DD67524">
      <w:start w:val="1"/>
      <w:numFmt w:val="bullet"/>
      <w:lvlText w:val="•"/>
      <w:lvlJc w:val="left"/>
      <w:pPr>
        <w:ind w:left="568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4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C742DCE4">
      <w:start w:val="1"/>
      <w:numFmt w:val="bullet"/>
      <w:lvlText w:val="o"/>
      <w:lvlJc w:val="left"/>
      <w:pPr>
        <w:ind w:left="13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2" w:tplc="B0AC2680">
      <w:start w:val="1"/>
      <w:numFmt w:val="bullet"/>
      <w:lvlText w:val="▪"/>
      <w:lvlJc w:val="left"/>
      <w:pPr>
        <w:ind w:left="20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3" w:tplc="51802718">
      <w:start w:val="1"/>
      <w:numFmt w:val="bullet"/>
      <w:lvlText w:val="•"/>
      <w:lvlJc w:val="left"/>
      <w:pPr>
        <w:ind w:left="2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4" w:tplc="46C6A1BA">
      <w:start w:val="1"/>
      <w:numFmt w:val="bullet"/>
      <w:lvlText w:val="o"/>
      <w:lvlJc w:val="left"/>
      <w:pPr>
        <w:ind w:left="34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5" w:tplc="E6C248BE">
      <w:start w:val="1"/>
      <w:numFmt w:val="bullet"/>
      <w:lvlText w:val="▪"/>
      <w:lvlJc w:val="left"/>
      <w:pPr>
        <w:ind w:left="41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6" w:tplc="397A67AC">
      <w:start w:val="1"/>
      <w:numFmt w:val="bullet"/>
      <w:lvlText w:val="•"/>
      <w:lvlJc w:val="left"/>
      <w:pPr>
        <w:ind w:left="49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7" w:tplc="98187548">
      <w:start w:val="1"/>
      <w:numFmt w:val="bullet"/>
      <w:lvlText w:val="o"/>
      <w:lvlJc w:val="left"/>
      <w:pPr>
        <w:ind w:left="56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8" w:tplc="C810A76E">
      <w:start w:val="1"/>
      <w:numFmt w:val="bullet"/>
      <w:lvlText w:val="▪"/>
      <w:lvlJc w:val="left"/>
      <w:pPr>
        <w:ind w:left="63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6" w15:restartNumberingAfterBreak="0">
    <w:nsid w:val="47764FCB"/>
    <w:multiLevelType w:val="hybridMultilevel"/>
    <w:tmpl w:val="5A5CEA7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03DB0"/>
    <w:multiLevelType w:val="hybridMultilevel"/>
    <w:tmpl w:val="1E0032A2"/>
    <w:lvl w:ilvl="0" w:tplc="3B546A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56869"/>
    <w:multiLevelType w:val="hybridMultilevel"/>
    <w:tmpl w:val="AF3ADA12"/>
    <w:lvl w:ilvl="0" w:tplc="3C7CECA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3534C"/>
    <w:multiLevelType w:val="hybridMultilevel"/>
    <w:tmpl w:val="92A2F2AA"/>
    <w:lvl w:ilvl="0" w:tplc="0F6E6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CE7AE7"/>
    <w:multiLevelType w:val="hybridMultilevel"/>
    <w:tmpl w:val="976A4E82"/>
    <w:lvl w:ilvl="0" w:tplc="6900A4C2">
      <w:start w:val="54"/>
      <w:numFmt w:val="decimal"/>
      <w:lvlText w:val="(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1150AC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13641F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D66EC7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CF6628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06F09A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939063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721063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1534E9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FB22105"/>
    <w:multiLevelType w:val="hybridMultilevel"/>
    <w:tmpl w:val="E6F6FE38"/>
    <w:lvl w:ilvl="0" w:tplc="3C7CECA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cianová Ingrid">
    <w15:presenceInfo w15:providerId="AD" w15:userId="S-1-5-21-3495560190-2307090886-770446312-1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225"/>
    <w:rsid w:val="00022FBA"/>
    <w:rsid w:val="0005379C"/>
    <w:rsid w:val="00061760"/>
    <w:rsid w:val="00064586"/>
    <w:rsid w:val="000846AE"/>
    <w:rsid w:val="00091556"/>
    <w:rsid w:val="000971DC"/>
    <w:rsid w:val="000A28EC"/>
    <w:rsid w:val="000B4826"/>
    <w:rsid w:val="000F7384"/>
    <w:rsid w:val="00124574"/>
    <w:rsid w:val="00147B40"/>
    <w:rsid w:val="00167E7E"/>
    <w:rsid w:val="001A2941"/>
    <w:rsid w:val="0022224B"/>
    <w:rsid w:val="00244BCA"/>
    <w:rsid w:val="00245ADB"/>
    <w:rsid w:val="00251F16"/>
    <w:rsid w:val="00253F8F"/>
    <w:rsid w:val="00291D2B"/>
    <w:rsid w:val="002A273C"/>
    <w:rsid w:val="002A484B"/>
    <w:rsid w:val="002E2966"/>
    <w:rsid w:val="002E3FB9"/>
    <w:rsid w:val="003006C6"/>
    <w:rsid w:val="00343A03"/>
    <w:rsid w:val="00347A30"/>
    <w:rsid w:val="003C31ED"/>
    <w:rsid w:val="003D094F"/>
    <w:rsid w:val="003E68C6"/>
    <w:rsid w:val="003F5A9A"/>
    <w:rsid w:val="00412170"/>
    <w:rsid w:val="00442942"/>
    <w:rsid w:val="004942A7"/>
    <w:rsid w:val="00495AC6"/>
    <w:rsid w:val="004C37BE"/>
    <w:rsid w:val="004C6500"/>
    <w:rsid w:val="004F48F1"/>
    <w:rsid w:val="004F61AC"/>
    <w:rsid w:val="005076AF"/>
    <w:rsid w:val="005125E8"/>
    <w:rsid w:val="0051481D"/>
    <w:rsid w:val="00534019"/>
    <w:rsid w:val="00535654"/>
    <w:rsid w:val="00536480"/>
    <w:rsid w:val="00543B54"/>
    <w:rsid w:val="00551342"/>
    <w:rsid w:val="00553DCE"/>
    <w:rsid w:val="005A57E5"/>
    <w:rsid w:val="005B2C8B"/>
    <w:rsid w:val="005B48CC"/>
    <w:rsid w:val="005D6593"/>
    <w:rsid w:val="00604766"/>
    <w:rsid w:val="0068242F"/>
    <w:rsid w:val="00693D77"/>
    <w:rsid w:val="006A0FF0"/>
    <w:rsid w:val="006B2B12"/>
    <w:rsid w:val="006B409B"/>
    <w:rsid w:val="006C60F3"/>
    <w:rsid w:val="006D04C8"/>
    <w:rsid w:val="006D20F6"/>
    <w:rsid w:val="006D4F77"/>
    <w:rsid w:val="006E24A5"/>
    <w:rsid w:val="006E465C"/>
    <w:rsid w:val="00722B67"/>
    <w:rsid w:val="00727C7A"/>
    <w:rsid w:val="00743141"/>
    <w:rsid w:val="007479A8"/>
    <w:rsid w:val="00767F80"/>
    <w:rsid w:val="00777242"/>
    <w:rsid w:val="007810D0"/>
    <w:rsid w:val="00786A08"/>
    <w:rsid w:val="007A5567"/>
    <w:rsid w:val="007C32D8"/>
    <w:rsid w:val="007E2F12"/>
    <w:rsid w:val="00822009"/>
    <w:rsid w:val="008316D0"/>
    <w:rsid w:val="008454C6"/>
    <w:rsid w:val="0085696A"/>
    <w:rsid w:val="00862907"/>
    <w:rsid w:val="00863BE8"/>
    <w:rsid w:val="00867D8D"/>
    <w:rsid w:val="008A568A"/>
    <w:rsid w:val="008B00B1"/>
    <w:rsid w:val="008B2C67"/>
    <w:rsid w:val="008C3693"/>
    <w:rsid w:val="008C5931"/>
    <w:rsid w:val="008D5DFA"/>
    <w:rsid w:val="008D76A7"/>
    <w:rsid w:val="00901DB6"/>
    <w:rsid w:val="009165E9"/>
    <w:rsid w:val="009174C2"/>
    <w:rsid w:val="00922EB1"/>
    <w:rsid w:val="00926B4E"/>
    <w:rsid w:val="00947B03"/>
    <w:rsid w:val="00965EE2"/>
    <w:rsid w:val="00971A67"/>
    <w:rsid w:val="00973CD2"/>
    <w:rsid w:val="00977818"/>
    <w:rsid w:val="009847AD"/>
    <w:rsid w:val="009A0B46"/>
    <w:rsid w:val="009F6933"/>
    <w:rsid w:val="00A53959"/>
    <w:rsid w:val="00A74044"/>
    <w:rsid w:val="00A95A71"/>
    <w:rsid w:val="00A96C62"/>
    <w:rsid w:val="00B46B0C"/>
    <w:rsid w:val="00B4746A"/>
    <w:rsid w:val="00B75153"/>
    <w:rsid w:val="00B9692E"/>
    <w:rsid w:val="00B96DA2"/>
    <w:rsid w:val="00BB1648"/>
    <w:rsid w:val="00BC27A4"/>
    <w:rsid w:val="00BD65BA"/>
    <w:rsid w:val="00BF4770"/>
    <w:rsid w:val="00C16956"/>
    <w:rsid w:val="00C22B3E"/>
    <w:rsid w:val="00C24345"/>
    <w:rsid w:val="00C3702E"/>
    <w:rsid w:val="00C45A55"/>
    <w:rsid w:val="00C46CA4"/>
    <w:rsid w:val="00C51F9A"/>
    <w:rsid w:val="00CB15CA"/>
    <w:rsid w:val="00D11058"/>
    <w:rsid w:val="00D12D24"/>
    <w:rsid w:val="00D13F42"/>
    <w:rsid w:val="00D23285"/>
    <w:rsid w:val="00D92096"/>
    <w:rsid w:val="00DC1506"/>
    <w:rsid w:val="00E12225"/>
    <w:rsid w:val="00E15555"/>
    <w:rsid w:val="00E504FF"/>
    <w:rsid w:val="00E674C4"/>
    <w:rsid w:val="00E816D0"/>
    <w:rsid w:val="00E830C6"/>
    <w:rsid w:val="00E85A85"/>
    <w:rsid w:val="00E968EF"/>
    <w:rsid w:val="00ED455F"/>
    <w:rsid w:val="00EE0B62"/>
    <w:rsid w:val="00EE2BEE"/>
    <w:rsid w:val="00F029F0"/>
    <w:rsid w:val="00F126ED"/>
    <w:rsid w:val="00F4686C"/>
    <w:rsid w:val="00F566B3"/>
    <w:rsid w:val="00FB2DD1"/>
    <w:rsid w:val="00FE15A9"/>
    <w:rsid w:val="00FE30BB"/>
    <w:rsid w:val="00FF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13D0B"/>
  <w15:docId w15:val="{3EB21CCB-748D-4479-ABB7-E1228D3EB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63BE8"/>
    <w:pPr>
      <w:spacing w:after="4" w:line="268" w:lineRule="auto"/>
      <w:ind w:left="-550" w:hanging="6"/>
      <w:jc w:val="both"/>
    </w:pPr>
    <w:rPr>
      <w:rFonts w:ascii="Times New Roman" w:eastAsia="Times New Roman" w:hAnsi="Times New Roman" w:cs="Times New Roman"/>
      <w:color w:val="000000"/>
      <w:sz w:val="14"/>
    </w:rPr>
  </w:style>
  <w:style w:type="paragraph" w:styleId="Nadpis1">
    <w:name w:val="heading 1"/>
    <w:next w:val="Normlny"/>
    <w:link w:val="Nadpis1Char"/>
    <w:uiPriority w:val="9"/>
    <w:unhideWhenUsed/>
    <w:qFormat/>
    <w:pPr>
      <w:keepNext/>
      <w:keepLines/>
      <w:spacing w:after="0" w:line="267" w:lineRule="auto"/>
      <w:ind w:left="32" w:hanging="10"/>
      <w:outlineLvl w:val="0"/>
    </w:pPr>
    <w:rPr>
      <w:rFonts w:ascii="Times New Roman" w:eastAsia="Times New Roman" w:hAnsi="Times New Roman" w:cs="Times New Roman"/>
      <w:b/>
      <w:color w:val="0064A3"/>
      <w:sz w:val="42"/>
    </w:rPr>
  </w:style>
  <w:style w:type="paragraph" w:styleId="Nadpis2">
    <w:name w:val="heading 2"/>
    <w:next w:val="Normlny"/>
    <w:link w:val="Nadpis2Char"/>
    <w:uiPriority w:val="9"/>
    <w:unhideWhenUsed/>
    <w:qFormat/>
    <w:pPr>
      <w:keepNext/>
      <w:keepLines/>
      <w:spacing w:after="0"/>
      <w:ind w:left="26" w:hanging="10"/>
      <w:outlineLvl w:val="1"/>
    </w:pPr>
    <w:rPr>
      <w:rFonts w:ascii="Times New Roman" w:eastAsia="Times New Roman" w:hAnsi="Times New Roman" w:cs="Times New Roman"/>
      <w:b/>
      <w:color w:val="0064A3"/>
      <w:sz w:val="32"/>
    </w:rPr>
  </w:style>
  <w:style w:type="paragraph" w:styleId="Nadpis3">
    <w:name w:val="heading 3"/>
    <w:next w:val="Normlny"/>
    <w:link w:val="Nadpis3Char"/>
    <w:uiPriority w:val="9"/>
    <w:unhideWhenUsed/>
    <w:qFormat/>
    <w:pPr>
      <w:keepNext/>
      <w:keepLines/>
      <w:spacing w:after="0"/>
      <w:ind w:left="26" w:hanging="10"/>
      <w:outlineLvl w:val="2"/>
    </w:pPr>
    <w:rPr>
      <w:rFonts w:ascii="Times New Roman" w:eastAsia="Times New Roman" w:hAnsi="Times New Roman" w:cs="Times New Roman"/>
      <w:b/>
      <w:color w:val="0064A3"/>
      <w:sz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footnotedescription">
    <w:name w:val="footnote description"/>
    <w:next w:val="Normlny"/>
    <w:link w:val="footnotedescriptionChar"/>
    <w:hidden/>
    <w:pPr>
      <w:spacing w:after="0" w:line="302" w:lineRule="auto"/>
      <w:ind w:left="22" w:right="3583"/>
    </w:pPr>
    <w:rPr>
      <w:rFonts w:ascii="Times New Roman" w:eastAsia="Times New Roman" w:hAnsi="Times New Roman" w:cs="Times New Roman"/>
      <w:color w:val="FF0000"/>
      <w:sz w:val="14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FF0000"/>
      <w:sz w:val="14"/>
    </w:rPr>
  </w:style>
  <w:style w:type="character" w:customStyle="1" w:styleId="Nadpis2Char">
    <w:name w:val="Nadpis 2 Char"/>
    <w:link w:val="Nadpis2"/>
    <w:rPr>
      <w:rFonts w:ascii="Times New Roman" w:eastAsia="Times New Roman" w:hAnsi="Times New Roman" w:cs="Times New Roman"/>
      <w:b/>
      <w:color w:val="0064A3"/>
      <w:sz w:val="32"/>
    </w:rPr>
  </w:style>
  <w:style w:type="character" w:customStyle="1" w:styleId="Nadpis3Char">
    <w:name w:val="Nadpis 3 Char"/>
    <w:link w:val="Nadpis3"/>
    <w:rPr>
      <w:rFonts w:ascii="Times New Roman" w:eastAsia="Times New Roman" w:hAnsi="Times New Roman" w:cs="Times New Roman"/>
      <w:b/>
      <w:color w:val="0064A3"/>
      <w:sz w:val="32"/>
    </w:rPr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b/>
      <w:color w:val="0064A3"/>
      <w:sz w:val="42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b/>
      <w:color w:val="0064A3"/>
      <w:sz w:val="14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21,Odsek zoznamu1,Odstavec_muj,Nad,Odstavec cíl se seznamem,Odstavec se seznamem5,Nad1"/>
    <w:basedOn w:val="Normlny"/>
    <w:link w:val="OdsekzoznamuChar"/>
    <w:uiPriority w:val="99"/>
    <w:qFormat/>
    <w:rsid w:val="005125E8"/>
    <w:pPr>
      <w:ind w:left="720"/>
      <w:contextualSpacing/>
    </w:p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unhideWhenUsed/>
    <w:qFormat/>
    <w:rsid w:val="00442942"/>
    <w:pPr>
      <w:spacing w:after="0" w:line="240" w:lineRule="auto"/>
      <w:ind w:left="0" w:firstLine="0"/>
    </w:pPr>
    <w:rPr>
      <w:rFonts w:eastAsiaTheme="minorHAnsi" w:cstheme="minorBidi"/>
      <w:color w:val="auto"/>
      <w:sz w:val="20"/>
      <w:szCs w:val="20"/>
      <w:lang w:eastAsia="en-US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qFormat/>
    <w:rsid w:val="00442942"/>
    <w:rPr>
      <w:rFonts w:ascii="Times New Roman" w:eastAsiaTheme="minorHAnsi" w:hAnsi="Times New Roman"/>
      <w:sz w:val="20"/>
      <w:szCs w:val="20"/>
      <w:lang w:eastAsia="en-US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442942"/>
    <w:rPr>
      <w:vertAlign w:val="superscript"/>
    </w:rPr>
  </w:style>
  <w:style w:type="character" w:styleId="Odkaznakomentr">
    <w:name w:val="annotation reference"/>
    <w:basedOn w:val="Predvolenpsmoodseku"/>
    <w:uiPriority w:val="99"/>
    <w:unhideWhenUsed/>
    <w:qFormat/>
    <w:rsid w:val="00D92096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qFormat/>
    <w:rsid w:val="00D92096"/>
    <w:pPr>
      <w:spacing w:after="200" w:line="240" w:lineRule="auto"/>
      <w:ind w:left="0" w:firstLine="0"/>
    </w:pPr>
    <w:rPr>
      <w:rFonts w:eastAsiaTheme="minorHAnsi" w:cstheme="minorBidi"/>
      <w:color w:val="auto"/>
      <w:sz w:val="20"/>
      <w:szCs w:val="20"/>
      <w:lang w:eastAsia="en-US"/>
    </w:rPr>
  </w:style>
  <w:style w:type="character" w:customStyle="1" w:styleId="TextkomentraChar">
    <w:name w:val="Text komentára Char"/>
    <w:basedOn w:val="Predvolenpsmoodseku"/>
    <w:link w:val="Textkomentra"/>
    <w:qFormat/>
    <w:rsid w:val="00D92096"/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21 Char,Odsek zoznamu1 Char,Odstavec_muj Char"/>
    <w:link w:val="Odsekzoznamu"/>
    <w:uiPriority w:val="99"/>
    <w:qFormat/>
    <w:locked/>
    <w:rsid w:val="00D92096"/>
    <w:rPr>
      <w:rFonts w:ascii="Times New Roman" w:eastAsia="Times New Roman" w:hAnsi="Times New Roman" w:cs="Times New Roman"/>
      <w:color w:val="000000"/>
      <w:sz w:val="1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92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92096"/>
    <w:rPr>
      <w:rFonts w:ascii="Segoe UI" w:eastAsia="Times New Roman" w:hAnsi="Segoe UI" w:cs="Segoe UI"/>
      <w:color w:val="000000"/>
      <w:sz w:val="18"/>
      <w:szCs w:val="18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51F16"/>
    <w:pPr>
      <w:spacing w:after="4"/>
      <w:ind w:left="-550" w:hanging="6"/>
    </w:pPr>
    <w:rPr>
      <w:rFonts w:eastAsia="Times New Roman" w:cs="Times New Roman"/>
      <w:b/>
      <w:bCs/>
      <w:color w:val="000000"/>
      <w:lang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51F16"/>
    <w:rPr>
      <w:rFonts w:ascii="Times New Roman" w:eastAsia="Times New Roman" w:hAnsi="Times New Roman" w:cs="Times New Roman"/>
      <w:b/>
      <w:bCs/>
      <w:color w:val="000000"/>
      <w:sz w:val="20"/>
      <w:szCs w:val="20"/>
      <w:lang w:eastAsia="en-US"/>
    </w:rPr>
  </w:style>
  <w:style w:type="paragraph" w:customStyle="1" w:styleId="Default">
    <w:name w:val="Default"/>
    <w:qFormat/>
    <w:rsid w:val="00251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qFormat/>
    <w:rsid w:val="00FE15A9"/>
    <w:pPr>
      <w:spacing w:after="160" w:line="240" w:lineRule="exact"/>
      <w:ind w:left="0" w:firstLine="0"/>
      <w:jc w:val="left"/>
    </w:pPr>
    <w:rPr>
      <w:rFonts w:asciiTheme="minorHAnsi" w:eastAsiaTheme="minorEastAsia" w:hAnsiTheme="minorHAnsi" w:cstheme="minorBidi"/>
      <w:color w:val="auto"/>
      <w:sz w:val="22"/>
      <w:vertAlign w:val="superscript"/>
    </w:rPr>
  </w:style>
  <w:style w:type="paragraph" w:styleId="Popis">
    <w:name w:val="caption"/>
    <w:basedOn w:val="Normlny"/>
    <w:next w:val="Normlny"/>
    <w:uiPriority w:val="35"/>
    <w:unhideWhenUsed/>
    <w:qFormat/>
    <w:rsid w:val="005B48CC"/>
    <w:pPr>
      <w:spacing w:after="200" w:line="240" w:lineRule="auto"/>
      <w:ind w:left="0" w:firstLine="0"/>
      <w:jc w:val="left"/>
    </w:pPr>
    <w:rPr>
      <w:rFonts w:asciiTheme="minorHAnsi" w:eastAsiaTheme="minorEastAsia" w:hAnsiTheme="minorHAnsi"/>
      <w:b/>
      <w:bCs/>
      <w:color w:val="5B9BD5" w:themeColor="accent1"/>
      <w:sz w:val="18"/>
      <w:szCs w:val="18"/>
    </w:rPr>
  </w:style>
  <w:style w:type="table" w:styleId="Mriekatabuky">
    <w:name w:val="Table Grid"/>
    <w:basedOn w:val="Normlnatabuka"/>
    <w:rsid w:val="0006458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Normal-FirstLine">
    <w:name w:val="CV Normal - First Line"/>
    <w:basedOn w:val="Normlny"/>
    <w:next w:val="Normlny"/>
    <w:rsid w:val="00D11058"/>
    <w:pPr>
      <w:suppressAutoHyphens/>
      <w:spacing w:before="74" w:after="0" w:line="240" w:lineRule="auto"/>
      <w:ind w:left="113" w:right="113" w:firstLine="0"/>
      <w:jc w:val="left"/>
    </w:pPr>
    <w:rPr>
      <w:rFonts w:ascii="Arial Narrow" w:hAnsi="Arial Narrow"/>
      <w:color w:val="auto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68933-BFF2-467A-9B9E-D02F5B5D1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12</Pages>
  <Words>6038</Words>
  <Characters>34422</Characters>
  <Application>Microsoft Office Word</Application>
  <DocSecurity>0</DocSecurity>
  <Lines>286</Lines>
  <Paragraphs>80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40380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Marián Križovenský</dc:creator>
  <cp:keywords/>
  <cp:lastModifiedBy>Kocianová Ingrid</cp:lastModifiedBy>
  <cp:revision>40</cp:revision>
  <cp:lastPrinted>2023-01-23T09:28:00Z</cp:lastPrinted>
  <dcterms:created xsi:type="dcterms:W3CDTF">2022-05-13T11:30:00Z</dcterms:created>
  <dcterms:modified xsi:type="dcterms:W3CDTF">2023-03-17T08:26:00Z</dcterms:modified>
</cp:coreProperties>
</file>